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211CC5EE"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sidR="009813E6" w:rsidRPr="009813E6">
        <w:rPr>
          <w:b/>
          <w:noProof/>
          <w:sz w:val="24"/>
        </w:rPr>
        <w:t>C4-244175</w:t>
      </w:r>
    </w:p>
    <w:p w14:paraId="144F29A4" w14:textId="77777777"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77777777" w:rsidR="00FD0464" w:rsidRPr="00410371" w:rsidRDefault="00FD0464" w:rsidP="00C7538A">
            <w:pPr>
              <w:pStyle w:val="CRCoverPage"/>
              <w:spacing w:after="0"/>
              <w:jc w:val="right"/>
              <w:rPr>
                <w:b/>
                <w:noProof/>
                <w:sz w:val="28"/>
              </w:rPr>
            </w:pPr>
            <w:r w:rsidRPr="00F62958">
              <w:rPr>
                <w:b/>
                <w:noProof/>
                <w:sz w:val="28"/>
              </w:rPr>
              <w:t>29.</w:t>
            </w:r>
            <w:r>
              <w:rPr>
                <w:b/>
                <w:noProof/>
                <w:sz w:val="28"/>
              </w:rPr>
              <w:t>503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4EBC5A24" w:rsidR="00FD0464" w:rsidRPr="00410371" w:rsidRDefault="009813E6" w:rsidP="00C7538A">
            <w:pPr>
              <w:pStyle w:val="CRCoverPage"/>
              <w:spacing w:after="0"/>
              <w:rPr>
                <w:rFonts w:hint="eastAsia"/>
                <w:noProof/>
                <w:lang w:eastAsia="zh-CN"/>
              </w:rPr>
            </w:pPr>
            <w:bookmarkStart w:id="0" w:name="_GoBack"/>
            <w:r w:rsidRPr="009813E6">
              <w:rPr>
                <w:rFonts w:hint="eastAsia"/>
                <w:b/>
                <w:noProof/>
                <w:sz w:val="28"/>
              </w:rPr>
              <w:t>1</w:t>
            </w:r>
            <w:r w:rsidRPr="009813E6">
              <w:rPr>
                <w:b/>
                <w:noProof/>
                <w:sz w:val="28"/>
              </w:rPr>
              <w:t>338</w:t>
            </w:r>
            <w:bookmarkEnd w:id="0"/>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7777777"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7777777" w:rsidR="00FD0464" w:rsidRDefault="00FD0464" w:rsidP="00C7538A">
            <w:pPr>
              <w:pStyle w:val="CRCoverPage"/>
              <w:spacing w:after="0"/>
              <w:ind w:left="100"/>
              <w:rPr>
                <w:noProof/>
              </w:rPr>
            </w:pPr>
            <w:r>
              <w:rPr>
                <w:noProof/>
              </w:rPr>
              <w:t>Support of optional extended UPF functionalities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7777777" w:rsidR="00FD0464" w:rsidRDefault="00FD0464" w:rsidP="00C7538A">
            <w:pPr>
              <w:pStyle w:val="CRCoverPage"/>
              <w:spacing w:after="0"/>
              <w:ind w:left="100"/>
              <w:rPr>
                <w:noProof/>
              </w:rPr>
            </w:pPr>
            <w:r>
              <w:rPr>
                <w:noProof/>
              </w:rPr>
              <w:t>UPEAS_Ph2</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C7538A">
            <w:pPr>
              <w:pStyle w:val="CRCoverPage"/>
              <w:spacing w:after="0"/>
              <w:ind w:left="100"/>
              <w:rPr>
                <w:noProof/>
              </w:rPr>
            </w:pPr>
            <w:r>
              <w:rPr>
                <w:noProof/>
              </w:rPr>
              <w:t>2024-09-30</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7777777" w:rsidR="00FD0464" w:rsidRPr="00872B12" w:rsidRDefault="00FD0464" w:rsidP="00C7538A">
            <w:pPr>
              <w:pStyle w:val="CRCoverPage"/>
              <w:spacing w:after="0"/>
              <w:ind w:left="100" w:right="-609"/>
              <w:rPr>
                <w:b/>
                <w:noProof/>
              </w:rPr>
            </w:pPr>
            <w:r w:rsidRPr="00872B12">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77777777" w:rsidR="00FD0464" w:rsidRDefault="00FD0464" w:rsidP="00C7538A">
            <w:pPr>
              <w:pStyle w:val="CRCoverPage"/>
              <w:spacing w:after="0"/>
              <w:ind w:left="100"/>
              <w:rPr>
                <w:noProof/>
              </w:rPr>
            </w:pPr>
            <w:r>
              <w:rPr>
                <w:noProof/>
              </w:rPr>
              <w:t xml:space="preserve">As defined in clause </w:t>
            </w:r>
            <w:r>
              <w:rPr>
                <w:rFonts w:eastAsia="Malgun Gothic"/>
              </w:rPr>
              <w:t>5.2.3.3.1-1</w:t>
            </w:r>
            <w:r>
              <w:rPr>
                <w:noProof/>
              </w:rPr>
              <w:t xml:space="preserve"> of 3GPP TS 23.502:</w:t>
            </w:r>
          </w:p>
          <w:p w14:paraId="7DBDA32F" w14:textId="77777777" w:rsidR="00FD0464" w:rsidRDefault="00FD0464" w:rsidP="00C7538A">
            <w:pPr>
              <w:pStyle w:val="CRCoverPage"/>
              <w:spacing w:after="0"/>
              <w:ind w:left="100"/>
              <w:rPr>
                <w:noProof/>
              </w:rPr>
            </w:pP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1950"/>
              <w:gridCol w:w="2790"/>
            </w:tblGrid>
            <w:tr w:rsidR="00FD0464" w14:paraId="40C2BF89" w14:textId="77777777" w:rsidTr="00C7538A">
              <w:trPr>
                <w:cantSplit/>
                <w:tblHeader/>
                <w:jc w:val="center"/>
              </w:trPr>
              <w:tc>
                <w:tcPr>
                  <w:tcW w:w="1102" w:type="dxa"/>
                  <w:tcBorders>
                    <w:top w:val="nil"/>
                    <w:left w:val="single" w:sz="4" w:space="0" w:color="auto"/>
                    <w:bottom w:val="nil"/>
                    <w:right w:val="single" w:sz="4" w:space="0" w:color="auto"/>
                  </w:tcBorders>
                </w:tcPr>
                <w:p w14:paraId="6F2A4D70" w14:textId="77777777" w:rsidR="00FD0464" w:rsidRPr="00D31BFB" w:rsidRDefault="00FD0464" w:rsidP="00C7538A">
                  <w:pPr>
                    <w:pStyle w:val="TAL"/>
                    <w:rPr>
                      <w:rFonts w:eastAsia="Malgun Gothic"/>
                      <w:i/>
                      <w:lang w:eastAsia="en-GB"/>
                    </w:rPr>
                  </w:pPr>
                  <w:r w:rsidRPr="00D31BFB">
                    <w:rPr>
                      <w:rFonts w:eastAsia="Malgun Gothic"/>
                      <w:i/>
                      <w:lang w:eastAsia="en-GB"/>
                    </w:rPr>
                    <w:t>Session Management Subscription data (data needed for PDU</w:t>
                  </w:r>
                </w:p>
                <w:p w14:paraId="44E9BC32" w14:textId="77777777" w:rsidR="00FD0464" w:rsidRPr="00D31BFB" w:rsidRDefault="00FD0464" w:rsidP="00C7538A">
                  <w:pPr>
                    <w:pStyle w:val="TAL"/>
                    <w:keepNext w:val="0"/>
                    <w:rPr>
                      <w:rFonts w:eastAsia="Malgun Gothic"/>
                      <w:i/>
                      <w:lang w:eastAsia="en-GB"/>
                    </w:rPr>
                  </w:pPr>
                  <w:r w:rsidRPr="00D31BFB">
                    <w:rPr>
                      <w:rFonts w:eastAsia="Malgun Gothic"/>
                      <w:i/>
                      <w:lang w:eastAsia="en-GB"/>
                    </w:rPr>
                    <w:t>Session Establishment)</w:t>
                  </w:r>
                </w:p>
              </w:tc>
              <w:tc>
                <w:tcPr>
                  <w:tcW w:w="1950" w:type="dxa"/>
                  <w:tcBorders>
                    <w:top w:val="single" w:sz="4" w:space="0" w:color="auto"/>
                    <w:left w:val="single" w:sz="4" w:space="0" w:color="auto"/>
                    <w:bottom w:val="single" w:sz="4" w:space="0" w:color="auto"/>
                    <w:right w:val="single" w:sz="4" w:space="0" w:color="auto"/>
                  </w:tcBorders>
                  <w:hideMark/>
                </w:tcPr>
                <w:p w14:paraId="55E5A367" w14:textId="77777777" w:rsidR="00FD0464" w:rsidRPr="00D31BFB" w:rsidRDefault="00FD0464" w:rsidP="00C7538A">
                  <w:pPr>
                    <w:pStyle w:val="TAL"/>
                    <w:keepNext w:val="0"/>
                    <w:rPr>
                      <w:rFonts w:eastAsia="Malgun Gothic"/>
                      <w:i/>
                      <w:highlight w:val="yellow"/>
                    </w:rPr>
                  </w:pPr>
                  <w:r w:rsidRPr="00D31BFB">
                    <w:rPr>
                      <w:rFonts w:eastAsia="Malgun Gothic"/>
                      <w:i/>
                      <w:highlight w:val="yellow"/>
                    </w:rPr>
                    <w:t>Required UPF functionalities</w:t>
                  </w:r>
                </w:p>
              </w:tc>
              <w:tc>
                <w:tcPr>
                  <w:tcW w:w="2790" w:type="dxa"/>
                  <w:tcBorders>
                    <w:top w:val="single" w:sz="4" w:space="0" w:color="auto"/>
                    <w:left w:val="single" w:sz="4" w:space="0" w:color="auto"/>
                    <w:bottom w:val="single" w:sz="4" w:space="0" w:color="auto"/>
                    <w:right w:val="single" w:sz="4" w:space="0" w:color="auto"/>
                  </w:tcBorders>
                  <w:hideMark/>
                </w:tcPr>
                <w:p w14:paraId="65BA8D11" w14:textId="77777777" w:rsidR="00FD0464" w:rsidRPr="00D31BFB" w:rsidRDefault="00FD0464" w:rsidP="00C7538A">
                  <w:pPr>
                    <w:pStyle w:val="TAL"/>
                    <w:keepNext w:val="0"/>
                    <w:rPr>
                      <w:rFonts w:eastAsia="Malgun Gothic"/>
                      <w:i/>
                      <w:highlight w:val="yellow"/>
                    </w:rPr>
                  </w:pPr>
                  <w:r w:rsidRPr="00D31BFB">
                    <w:rPr>
                      <w:rFonts w:eastAsia="Malgun Gothic"/>
                      <w:i/>
                      <w:highlight w:val="yellow"/>
                    </w:rPr>
                    <w:t>Indicates the required UPF functionalities for the PDU Session (NOTE 23).</w:t>
                  </w:r>
                </w:p>
              </w:tc>
            </w:tr>
            <w:tr w:rsidR="00FD0464" w14:paraId="4C5FDB1B" w14:textId="77777777" w:rsidTr="00C7538A">
              <w:trPr>
                <w:cantSplit/>
                <w:tblHeader/>
                <w:jc w:val="center"/>
              </w:trPr>
              <w:tc>
                <w:tcPr>
                  <w:tcW w:w="1102" w:type="dxa"/>
                  <w:tcBorders>
                    <w:top w:val="nil"/>
                    <w:left w:val="single" w:sz="4" w:space="0" w:color="auto"/>
                    <w:bottom w:val="single" w:sz="4" w:space="0" w:color="auto"/>
                    <w:right w:val="single" w:sz="4" w:space="0" w:color="auto"/>
                  </w:tcBorders>
                </w:tcPr>
                <w:p w14:paraId="0A3AB600" w14:textId="77777777" w:rsidR="00FD0464" w:rsidRPr="00D31BFB" w:rsidRDefault="00FD0464" w:rsidP="00C7538A">
                  <w:pPr>
                    <w:pStyle w:val="TAL"/>
                    <w:keepNext w:val="0"/>
                    <w:rPr>
                      <w:rFonts w:eastAsia="Malgun Gothic"/>
                      <w:i/>
                    </w:rPr>
                  </w:pPr>
                </w:p>
              </w:tc>
              <w:tc>
                <w:tcPr>
                  <w:tcW w:w="1950" w:type="dxa"/>
                  <w:tcBorders>
                    <w:top w:val="single" w:sz="4" w:space="0" w:color="auto"/>
                    <w:left w:val="single" w:sz="4" w:space="0" w:color="auto"/>
                    <w:bottom w:val="single" w:sz="4" w:space="0" w:color="auto"/>
                    <w:right w:val="single" w:sz="4" w:space="0" w:color="auto"/>
                  </w:tcBorders>
                  <w:hideMark/>
                </w:tcPr>
                <w:p w14:paraId="0964DF91" w14:textId="77777777" w:rsidR="00FD0464" w:rsidRPr="00D31BFB" w:rsidRDefault="00FD0464" w:rsidP="00C7538A">
                  <w:pPr>
                    <w:pStyle w:val="TAL"/>
                    <w:keepNext w:val="0"/>
                    <w:rPr>
                      <w:rFonts w:eastAsia="Malgun Gothic"/>
                      <w:i/>
                      <w:highlight w:val="yellow"/>
                    </w:rPr>
                  </w:pPr>
                  <w:r w:rsidRPr="00D31BFB">
                    <w:rPr>
                      <w:rFonts w:eastAsia="Malgun Gothic"/>
                      <w:i/>
                      <w:highlight w:val="yellow"/>
                    </w:rPr>
                    <w:t>Preferred UPF functionalities</w:t>
                  </w:r>
                </w:p>
              </w:tc>
              <w:tc>
                <w:tcPr>
                  <w:tcW w:w="2790" w:type="dxa"/>
                  <w:tcBorders>
                    <w:top w:val="single" w:sz="4" w:space="0" w:color="auto"/>
                    <w:left w:val="single" w:sz="4" w:space="0" w:color="auto"/>
                    <w:bottom w:val="single" w:sz="4" w:space="0" w:color="auto"/>
                    <w:right w:val="single" w:sz="4" w:space="0" w:color="auto"/>
                  </w:tcBorders>
                  <w:hideMark/>
                </w:tcPr>
                <w:p w14:paraId="7DE16EAD" w14:textId="77777777" w:rsidR="00FD0464" w:rsidRPr="00D31BFB" w:rsidRDefault="00FD0464" w:rsidP="00C7538A">
                  <w:pPr>
                    <w:pStyle w:val="TAL"/>
                    <w:keepNext w:val="0"/>
                    <w:rPr>
                      <w:rFonts w:eastAsia="Malgun Gothic"/>
                      <w:i/>
                      <w:highlight w:val="yellow"/>
                    </w:rPr>
                  </w:pPr>
                  <w:r w:rsidRPr="00D31BFB">
                    <w:rPr>
                      <w:rFonts w:eastAsia="Malgun Gothic"/>
                      <w:i/>
                      <w:highlight w:val="yellow"/>
                    </w:rPr>
                    <w:t>Indicates the preferred UPF functionalities for the PDU Session and for each preferred UPF functionality its priority (NOTE 23).</w:t>
                  </w:r>
                </w:p>
              </w:tc>
            </w:tr>
          </w:tbl>
          <w:p w14:paraId="1465892E" w14:textId="77777777" w:rsidR="00FD0464" w:rsidRDefault="00FD0464" w:rsidP="00C7538A">
            <w:pPr>
              <w:pStyle w:val="CRCoverPage"/>
              <w:spacing w:after="0"/>
              <w:ind w:left="100"/>
              <w:rPr>
                <w:noProof/>
              </w:rPr>
            </w:pPr>
          </w:p>
          <w:p w14:paraId="164C728B" w14:textId="77777777" w:rsidR="00FD0464" w:rsidRPr="00707092" w:rsidRDefault="00FD0464" w:rsidP="00C7538A">
            <w:pPr>
              <w:pStyle w:val="CRCoverPage"/>
              <w:spacing w:after="0"/>
              <w:ind w:left="100"/>
              <w:rPr>
                <w:noProof/>
              </w:rPr>
            </w:pPr>
            <w:r>
              <w:rPr>
                <w:noProof/>
              </w:rPr>
              <w:t xml:space="preserve">To support the </w:t>
            </w:r>
            <w:r>
              <w:t xml:space="preserve">UPEAS_Ph2 conclusions on KI#1: Selection of UPF providing a selected user plane functionality. The </w:t>
            </w:r>
            <w:r w:rsidRPr="00D31BFB">
              <w:t>Required UPF functionalities</w:t>
            </w:r>
            <w:r>
              <w:t xml:space="preserve"> and </w:t>
            </w:r>
            <w:r w:rsidRPr="00D31BFB">
              <w:t>Preferred UPF functionalities</w:t>
            </w:r>
            <w:r>
              <w:t xml:space="preserve"> is added as SM </w:t>
            </w:r>
            <w:r w:rsidRPr="00D31BFB">
              <w:t>Subscription data</w:t>
            </w:r>
            <w: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77777777" w:rsidR="00FD0464" w:rsidRDefault="00FD0464" w:rsidP="00C7538A">
            <w:pPr>
              <w:pStyle w:val="CRCoverPage"/>
              <w:spacing w:after="0"/>
              <w:ind w:left="100"/>
              <w:rPr>
                <w:noProof/>
              </w:rPr>
            </w:pPr>
            <w:r>
              <w:rPr>
                <w:noProof/>
              </w:rPr>
              <w:t xml:space="preserve">Define </w:t>
            </w:r>
            <w:r w:rsidRPr="00D31BFB">
              <w:t>Required UPF functionalities</w:t>
            </w:r>
            <w:r>
              <w:t xml:space="preserve"> and </w:t>
            </w:r>
            <w:r w:rsidRPr="00D31BFB">
              <w:t>Preferred UPF functionalities</w:t>
            </w:r>
            <w:r w:rsidRPr="00577116">
              <w:rPr>
                <w:rFonts w:eastAsia="Malgun Gothic"/>
                <w:lang w:eastAsia="ko-KR"/>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F2EF470" w:rsidR="00FD0464" w:rsidRDefault="00BF7C7E" w:rsidP="00C7538A">
            <w:pPr>
              <w:pStyle w:val="CRCoverPage"/>
              <w:spacing w:after="0"/>
              <w:ind w:left="100"/>
              <w:rPr>
                <w:noProof/>
              </w:rPr>
            </w:pPr>
            <w:r>
              <w:t>6.1.6.1, 6.1.6.2.9, 6.1.6.</w:t>
            </w:r>
            <w:proofErr w:type="gramStart"/>
            <w:r>
              <w:t>2.xx</w:t>
            </w:r>
            <w:proofErr w:type="gramEnd"/>
            <w:r>
              <w:t>(new), 6.1.6.2.yy(new), 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C7538A">
            <w:pPr>
              <w:pStyle w:val="CRCoverPage"/>
              <w:spacing w:after="0"/>
              <w:ind w:left="99"/>
              <w:rPr>
                <w:noProof/>
              </w:rPr>
            </w:pPr>
            <w:r>
              <w:rPr>
                <w:noProof/>
              </w:rPr>
              <w:t xml:space="preserve">TS/TR ... CR ...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33031251" w:rsidR="00FD0464" w:rsidRDefault="00BF7C7E"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Nudm_SDM</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AF788" w14:textId="77777777" w:rsidR="00BF7C7E" w:rsidRDefault="00BF7C7E" w:rsidP="00BF7C7E">
      <w:pPr>
        <w:pStyle w:val="40"/>
        <w:rPr>
          <w:lang w:eastAsia="en-GB"/>
        </w:rPr>
      </w:pPr>
      <w:bookmarkStart w:id="2" w:name="_Toc177484091"/>
      <w:bookmarkStart w:id="3" w:name="_Toc67681683"/>
      <w:bookmarkStart w:id="4" w:name="_Toc45028924"/>
      <w:bookmarkStart w:id="5" w:name="_Toc45028089"/>
      <w:bookmarkStart w:id="6" w:name="_Toc36457195"/>
      <w:bookmarkStart w:id="7" w:name="_Toc27585229"/>
      <w:bookmarkStart w:id="8" w:name="_Toc11338577"/>
      <w:bookmarkStart w:id="9" w:name="_Toc177484101"/>
      <w:bookmarkStart w:id="10" w:name="_Toc67681693"/>
      <w:bookmarkStart w:id="11" w:name="_Toc45028934"/>
      <w:bookmarkStart w:id="12" w:name="_Toc45028099"/>
      <w:bookmarkStart w:id="13" w:name="_Toc36457205"/>
      <w:bookmarkStart w:id="14" w:name="_Toc27585239"/>
      <w:bookmarkStart w:id="15" w:name="_Toc11338587"/>
      <w:r>
        <w:t>6.1.6.1</w:t>
      </w:r>
      <w:r>
        <w:tab/>
        <w:t>General</w:t>
      </w:r>
      <w:bookmarkEnd w:id="2"/>
      <w:bookmarkEnd w:id="3"/>
      <w:bookmarkEnd w:id="4"/>
      <w:bookmarkEnd w:id="5"/>
      <w:bookmarkEnd w:id="6"/>
      <w:bookmarkEnd w:id="7"/>
      <w:bookmarkEnd w:id="8"/>
    </w:p>
    <w:p w14:paraId="0CB6ECF5" w14:textId="77777777" w:rsidR="00BF7C7E" w:rsidRDefault="00BF7C7E" w:rsidP="00BF7C7E">
      <w:r>
        <w:t>This clause specifies the application data model supported by the API.</w:t>
      </w:r>
    </w:p>
    <w:p w14:paraId="60AD3098" w14:textId="77777777" w:rsidR="00BF7C7E" w:rsidRDefault="00BF7C7E" w:rsidP="00BF7C7E">
      <w:r>
        <w:t xml:space="preserve">Table 6.1.6.1-1 specifies the data types defined for the </w:t>
      </w:r>
      <w:proofErr w:type="spellStart"/>
      <w:r>
        <w:t>Nudm_SDM</w:t>
      </w:r>
      <w:proofErr w:type="spellEnd"/>
      <w:r>
        <w:t xml:space="preserve"> service API.</w:t>
      </w:r>
    </w:p>
    <w:p w14:paraId="6F2E1CE5" w14:textId="77777777" w:rsidR="00BF7C7E" w:rsidRDefault="00BF7C7E" w:rsidP="00BF7C7E">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BF7C7E" w14:paraId="1672314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71769B0" w14:textId="77777777" w:rsidR="00BF7C7E" w:rsidRDefault="00BF7C7E">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383E5F60" w14:textId="77777777" w:rsidR="00BF7C7E" w:rsidRDefault="00BF7C7E">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BDDC8EE" w14:textId="77777777" w:rsidR="00BF7C7E" w:rsidRDefault="00BF7C7E">
            <w:pPr>
              <w:pStyle w:val="TAH"/>
            </w:pPr>
            <w:r>
              <w:t>Description</w:t>
            </w:r>
          </w:p>
        </w:tc>
      </w:tr>
      <w:tr w:rsidR="00BF7C7E" w14:paraId="00F4FAE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5D80F1C" w14:textId="77777777" w:rsidR="00BF7C7E" w:rsidRDefault="00BF7C7E">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C87B1D" w14:textId="77777777" w:rsidR="00BF7C7E" w:rsidRDefault="00BF7C7E">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227EE7C" w14:textId="77777777" w:rsidR="00BF7C7E" w:rsidRDefault="00BF7C7E">
            <w:pPr>
              <w:pStyle w:val="TAL"/>
              <w:rPr>
                <w:rFonts w:cs="Arial"/>
                <w:szCs w:val="18"/>
              </w:rPr>
            </w:pPr>
            <w:r>
              <w:rPr>
                <w:rFonts w:cs="Arial"/>
                <w:szCs w:val="18"/>
              </w:rPr>
              <w:t>Network Slice Selection Assistance Information</w:t>
            </w:r>
          </w:p>
        </w:tc>
      </w:tr>
      <w:tr w:rsidR="00BF7C7E" w14:paraId="67F5F3E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14AC430" w14:textId="77777777" w:rsidR="00BF7C7E" w:rsidRDefault="00BF7C7E">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5555D5" w14:textId="77777777" w:rsidR="00BF7C7E" w:rsidRDefault="00BF7C7E">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30CA9D01" w14:textId="77777777" w:rsidR="00BF7C7E" w:rsidRDefault="00BF7C7E">
            <w:pPr>
              <w:pStyle w:val="TAL"/>
              <w:rPr>
                <w:rFonts w:cs="Arial"/>
                <w:szCs w:val="18"/>
              </w:rPr>
            </w:pPr>
            <w:r>
              <w:rPr>
                <w:rFonts w:cs="Arial"/>
                <w:szCs w:val="18"/>
              </w:rPr>
              <w:t>A subscription to notifications</w:t>
            </w:r>
          </w:p>
        </w:tc>
      </w:tr>
      <w:tr w:rsidR="00BF7C7E" w14:paraId="43F6D15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19B864A" w14:textId="77777777" w:rsidR="00BF7C7E" w:rsidRDefault="00BF7C7E">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7BB1C1" w14:textId="77777777" w:rsidR="00BF7C7E" w:rsidRDefault="00BF7C7E">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5F1007" w14:textId="77777777" w:rsidR="00BF7C7E" w:rsidRDefault="00BF7C7E">
            <w:pPr>
              <w:pStyle w:val="TAL"/>
              <w:rPr>
                <w:rFonts w:cs="Arial"/>
                <w:szCs w:val="18"/>
              </w:rPr>
            </w:pPr>
            <w:r>
              <w:rPr>
                <w:rFonts w:cs="Arial"/>
                <w:szCs w:val="18"/>
              </w:rPr>
              <w:t>Access and Mobility Subscription Data</w:t>
            </w:r>
          </w:p>
        </w:tc>
      </w:tr>
      <w:tr w:rsidR="00BF7C7E" w14:paraId="62E18F7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ECA70CA" w14:textId="77777777" w:rsidR="00BF7C7E" w:rsidRDefault="00BF7C7E">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55E254" w14:textId="77777777" w:rsidR="00BF7C7E" w:rsidRDefault="00BF7C7E">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64D88E8C" w14:textId="77777777" w:rsidR="00BF7C7E" w:rsidRDefault="00BF7C7E">
            <w:pPr>
              <w:pStyle w:val="TAL"/>
              <w:rPr>
                <w:rFonts w:cs="Arial"/>
                <w:szCs w:val="18"/>
              </w:rPr>
            </w:pPr>
            <w:r>
              <w:rPr>
                <w:rFonts w:cs="Arial"/>
                <w:szCs w:val="18"/>
              </w:rPr>
              <w:t>SMF Selection Subscription Data</w:t>
            </w:r>
          </w:p>
        </w:tc>
      </w:tr>
      <w:tr w:rsidR="00BF7C7E" w14:paraId="3AA7990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24A8734" w14:textId="77777777" w:rsidR="00BF7C7E" w:rsidRDefault="00BF7C7E">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3192BD" w14:textId="77777777" w:rsidR="00BF7C7E" w:rsidRDefault="00BF7C7E">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08D6FCA9" w14:textId="77777777" w:rsidR="00BF7C7E" w:rsidRDefault="00BF7C7E">
            <w:pPr>
              <w:pStyle w:val="TAL"/>
              <w:rPr>
                <w:rFonts w:cs="Arial"/>
                <w:szCs w:val="18"/>
              </w:rPr>
            </w:pPr>
            <w:r>
              <w:rPr>
                <w:rFonts w:cs="Arial"/>
                <w:szCs w:val="18"/>
              </w:rPr>
              <w:t>Data Network Name and associated information (LBO roaming allowed flag)</w:t>
            </w:r>
          </w:p>
        </w:tc>
      </w:tr>
      <w:tr w:rsidR="00BF7C7E" w14:paraId="579379E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AA5C577" w14:textId="77777777" w:rsidR="00BF7C7E" w:rsidRDefault="00BF7C7E">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95464A" w14:textId="77777777" w:rsidR="00BF7C7E" w:rsidRDefault="00BF7C7E">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7DB65979" w14:textId="77777777" w:rsidR="00BF7C7E" w:rsidRDefault="00BF7C7E">
            <w:pPr>
              <w:pStyle w:val="TAL"/>
              <w:rPr>
                <w:rFonts w:cs="Arial"/>
                <w:szCs w:val="18"/>
              </w:rPr>
            </w:pPr>
            <w:r>
              <w:rPr>
                <w:rFonts w:cs="Arial"/>
                <w:szCs w:val="18"/>
              </w:rPr>
              <w:t>S-NSSAI and associated information (DNN Info)</w:t>
            </w:r>
          </w:p>
        </w:tc>
      </w:tr>
      <w:tr w:rsidR="00BF7C7E" w14:paraId="3B8936D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FB98CC8" w14:textId="77777777" w:rsidR="00BF7C7E" w:rsidRDefault="00BF7C7E">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C5AAF06" w14:textId="77777777" w:rsidR="00BF7C7E" w:rsidRDefault="00BF7C7E">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5DF92EE7" w14:textId="77777777" w:rsidR="00BF7C7E" w:rsidRDefault="00BF7C7E">
            <w:pPr>
              <w:pStyle w:val="TAL"/>
              <w:rPr>
                <w:rFonts w:cs="Arial"/>
                <w:szCs w:val="18"/>
              </w:rPr>
            </w:pPr>
            <w:r>
              <w:rPr>
                <w:rFonts w:cs="Arial"/>
                <w:szCs w:val="18"/>
              </w:rPr>
              <w:t>User subscribed session management data</w:t>
            </w:r>
          </w:p>
        </w:tc>
      </w:tr>
      <w:tr w:rsidR="00BF7C7E" w14:paraId="580183B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A090D81" w14:textId="77777777" w:rsidR="00BF7C7E" w:rsidRDefault="00BF7C7E">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57C0F6" w14:textId="77777777" w:rsidR="00BF7C7E" w:rsidRDefault="00BF7C7E">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099298ED" w14:textId="77777777" w:rsidR="00BF7C7E" w:rsidRDefault="00BF7C7E">
            <w:pPr>
              <w:pStyle w:val="TAL"/>
              <w:rPr>
                <w:rFonts w:cs="Arial"/>
                <w:szCs w:val="18"/>
              </w:rPr>
            </w:pPr>
            <w:r>
              <w:rPr>
                <w:rFonts w:cs="Arial"/>
                <w:szCs w:val="18"/>
              </w:rPr>
              <w:t>User subscribed data network configuration</w:t>
            </w:r>
          </w:p>
        </w:tc>
      </w:tr>
      <w:tr w:rsidR="00BF7C7E" w14:paraId="0846D90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D276949" w14:textId="77777777" w:rsidR="00BF7C7E" w:rsidRDefault="00BF7C7E">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FEF2E0" w14:textId="77777777" w:rsidR="00BF7C7E" w:rsidRDefault="00BF7C7E">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7EB88803" w14:textId="77777777" w:rsidR="00BF7C7E" w:rsidRDefault="00BF7C7E">
            <w:pPr>
              <w:pStyle w:val="TAL"/>
              <w:rPr>
                <w:rFonts w:cs="Arial"/>
                <w:szCs w:val="18"/>
              </w:rPr>
            </w:pPr>
            <w:r>
              <w:rPr>
                <w:rFonts w:cs="Arial"/>
                <w:szCs w:val="18"/>
              </w:rPr>
              <w:t>Default/allowed session types for a data network</w:t>
            </w:r>
          </w:p>
        </w:tc>
      </w:tr>
      <w:tr w:rsidR="00BF7C7E" w14:paraId="37BB971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10161E0" w14:textId="77777777" w:rsidR="00BF7C7E" w:rsidRDefault="00BF7C7E">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1490E9" w14:textId="77777777" w:rsidR="00BF7C7E" w:rsidRDefault="00BF7C7E">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9081FE0" w14:textId="77777777" w:rsidR="00BF7C7E" w:rsidRDefault="00BF7C7E">
            <w:pPr>
              <w:pStyle w:val="TAL"/>
              <w:rPr>
                <w:rFonts w:cs="Arial"/>
                <w:szCs w:val="18"/>
              </w:rPr>
            </w:pPr>
            <w:r>
              <w:rPr>
                <w:rFonts w:cs="Arial"/>
                <w:szCs w:val="18"/>
              </w:rPr>
              <w:t>Default/allowed SSC modes for a data network</w:t>
            </w:r>
          </w:p>
        </w:tc>
      </w:tr>
      <w:tr w:rsidR="00BF7C7E" w14:paraId="2DE1B59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29F0D9D" w14:textId="77777777" w:rsidR="00BF7C7E" w:rsidRDefault="00BF7C7E">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DA20D8" w14:textId="77777777" w:rsidR="00BF7C7E" w:rsidRDefault="00BF7C7E">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D2ACC05" w14:textId="77777777" w:rsidR="00BF7C7E" w:rsidRDefault="00BF7C7E">
            <w:pPr>
              <w:pStyle w:val="TAL"/>
              <w:rPr>
                <w:rFonts w:cs="Arial"/>
                <w:szCs w:val="18"/>
              </w:rPr>
            </w:pPr>
          </w:p>
        </w:tc>
      </w:tr>
      <w:tr w:rsidR="00BF7C7E" w14:paraId="280F5D7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6FFDFD5" w14:textId="77777777" w:rsidR="00BF7C7E" w:rsidRDefault="00BF7C7E">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13ACBE3" w14:textId="77777777" w:rsidR="00BF7C7E" w:rsidRDefault="00BF7C7E">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27ACB7AE" w14:textId="77777777" w:rsidR="00BF7C7E" w:rsidRDefault="00BF7C7E">
            <w:pPr>
              <w:pStyle w:val="TAL"/>
              <w:rPr>
                <w:rFonts w:cs="Arial"/>
                <w:szCs w:val="18"/>
              </w:rPr>
            </w:pPr>
            <w:r>
              <w:rPr>
                <w:rFonts w:cs="Arial"/>
                <w:szCs w:val="18"/>
              </w:rPr>
              <w:t>SMS Management Subscription Data</w:t>
            </w:r>
          </w:p>
        </w:tc>
      </w:tr>
      <w:tr w:rsidR="00BF7C7E" w14:paraId="214EDD4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0823EA0" w14:textId="77777777" w:rsidR="00BF7C7E" w:rsidRDefault="00BF7C7E">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A9857F" w14:textId="77777777" w:rsidR="00BF7C7E" w:rsidRDefault="00BF7C7E">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5733F44" w14:textId="77777777" w:rsidR="00BF7C7E" w:rsidRDefault="00BF7C7E">
            <w:pPr>
              <w:pStyle w:val="TAL"/>
              <w:rPr>
                <w:rFonts w:cs="Arial"/>
                <w:szCs w:val="18"/>
              </w:rPr>
            </w:pPr>
          </w:p>
        </w:tc>
      </w:tr>
      <w:tr w:rsidR="00BF7C7E" w14:paraId="73E09B1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98BFB3B" w14:textId="77777777" w:rsidR="00BF7C7E" w:rsidRDefault="00BF7C7E">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31EBBD" w14:textId="77777777" w:rsidR="00BF7C7E" w:rsidRDefault="00BF7C7E">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282D7B51" w14:textId="77777777" w:rsidR="00BF7C7E" w:rsidRDefault="00BF7C7E">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BF7C7E" w14:paraId="2AF6109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AAB3BFF" w14:textId="77777777" w:rsidR="00BF7C7E" w:rsidRDefault="00BF7C7E">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294960" w14:textId="77777777" w:rsidR="00BF7C7E" w:rsidRDefault="00BF7C7E">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58F0DA5D" w14:textId="77777777" w:rsidR="00BF7C7E" w:rsidRDefault="00BF7C7E">
            <w:pPr>
              <w:pStyle w:val="TAL"/>
              <w:rPr>
                <w:rFonts w:cs="Arial"/>
                <w:szCs w:val="18"/>
              </w:rPr>
            </w:pPr>
          </w:p>
        </w:tc>
      </w:tr>
      <w:tr w:rsidR="00BF7C7E" w14:paraId="2F4FABA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CE7D696" w14:textId="77777777" w:rsidR="00BF7C7E" w:rsidRDefault="00BF7C7E">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200EE3" w14:textId="77777777" w:rsidR="00BF7C7E" w:rsidRDefault="00BF7C7E">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59E7DE80" w14:textId="77777777" w:rsidR="00BF7C7E" w:rsidRDefault="00BF7C7E">
            <w:pPr>
              <w:pStyle w:val="TAL"/>
              <w:rPr>
                <w:rFonts w:cs="Arial"/>
                <w:szCs w:val="18"/>
              </w:rPr>
            </w:pPr>
            <w:r>
              <w:rPr>
                <w:rFonts w:cs="Arial"/>
                <w:szCs w:val="18"/>
              </w:rPr>
              <w:t>SUPI that corresponds to a given GPSI</w:t>
            </w:r>
          </w:p>
        </w:tc>
      </w:tr>
      <w:tr w:rsidR="00BF7C7E" w14:paraId="7F485B7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E7895EF" w14:textId="77777777" w:rsidR="00BF7C7E" w:rsidRDefault="00BF7C7E">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1CC61F" w14:textId="77777777" w:rsidR="00BF7C7E" w:rsidRDefault="00BF7C7E">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51E95400" w14:textId="77777777" w:rsidR="00BF7C7E" w:rsidRDefault="00BF7C7E">
            <w:pPr>
              <w:pStyle w:val="TAL"/>
              <w:rPr>
                <w:rFonts w:cs="Arial"/>
                <w:szCs w:val="18"/>
              </w:rPr>
            </w:pPr>
          </w:p>
        </w:tc>
      </w:tr>
      <w:tr w:rsidR="00BF7C7E" w14:paraId="7EFC543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5E8D6EB" w14:textId="77777777" w:rsidR="00BF7C7E" w:rsidRDefault="00BF7C7E">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89B955" w14:textId="77777777" w:rsidR="00BF7C7E" w:rsidRDefault="00BF7C7E">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E97C20D" w14:textId="77777777" w:rsidR="00BF7C7E" w:rsidRDefault="00BF7C7E">
            <w:pPr>
              <w:pStyle w:val="TAL"/>
              <w:rPr>
                <w:rFonts w:cs="Arial"/>
                <w:szCs w:val="18"/>
              </w:rPr>
            </w:pPr>
            <w:r>
              <w:rPr>
                <w:rFonts w:cs="Arial"/>
                <w:szCs w:val="18"/>
              </w:rPr>
              <w:t>IP address (IPv4, or IPv6, or IPv6 prefix)</w:t>
            </w:r>
          </w:p>
        </w:tc>
      </w:tr>
      <w:tr w:rsidR="00BF7C7E" w14:paraId="1D06F76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136FC73" w14:textId="77777777" w:rsidR="00BF7C7E" w:rsidRDefault="00BF7C7E">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7F8C0A" w14:textId="77777777" w:rsidR="00BF7C7E" w:rsidRDefault="00BF7C7E">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292C2151" w14:textId="77777777" w:rsidR="00BF7C7E" w:rsidRDefault="00BF7C7E">
            <w:pPr>
              <w:pStyle w:val="TAL"/>
              <w:rPr>
                <w:rFonts w:cs="Arial"/>
                <w:szCs w:val="18"/>
              </w:rPr>
            </w:pPr>
          </w:p>
        </w:tc>
      </w:tr>
      <w:tr w:rsidR="00BF7C7E" w14:paraId="7058045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F4E994A" w14:textId="77777777" w:rsidR="00BF7C7E" w:rsidRDefault="00BF7C7E">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5B886B" w14:textId="77777777" w:rsidR="00BF7C7E" w:rsidRDefault="00BF7C7E">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538D5739" w14:textId="77777777" w:rsidR="00BF7C7E" w:rsidRDefault="00BF7C7E">
            <w:pPr>
              <w:pStyle w:val="TAL"/>
              <w:rPr>
                <w:rFonts w:cs="Arial"/>
                <w:szCs w:val="18"/>
              </w:rPr>
            </w:pPr>
          </w:p>
        </w:tc>
      </w:tr>
      <w:tr w:rsidR="00BF7C7E" w14:paraId="1C42CF5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BAB6740" w14:textId="77777777" w:rsidR="00BF7C7E" w:rsidRDefault="00BF7C7E">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A506F2" w14:textId="77777777" w:rsidR="00BF7C7E" w:rsidRDefault="00BF7C7E">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4B086621" w14:textId="77777777" w:rsidR="00BF7C7E" w:rsidRDefault="00BF7C7E">
            <w:pPr>
              <w:pStyle w:val="TAL"/>
              <w:rPr>
                <w:rFonts w:cs="Arial"/>
                <w:szCs w:val="18"/>
              </w:rPr>
            </w:pPr>
          </w:p>
        </w:tc>
      </w:tr>
      <w:tr w:rsidR="00BF7C7E" w14:paraId="7D16A91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A18FDCB" w14:textId="77777777" w:rsidR="00BF7C7E" w:rsidRDefault="00BF7C7E">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BCD2FA2" w14:textId="77777777" w:rsidR="00BF7C7E" w:rsidRDefault="00BF7C7E">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49A9405A" w14:textId="77777777" w:rsidR="00BF7C7E" w:rsidRDefault="00BF7C7E">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BF7C7E" w14:paraId="0C53CAD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962B75E" w14:textId="77777777" w:rsidR="00BF7C7E" w:rsidRDefault="00BF7C7E">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21787A" w14:textId="77777777" w:rsidR="00BF7C7E" w:rsidRDefault="00BF7C7E">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1E17A64E" w14:textId="77777777" w:rsidR="00BF7C7E" w:rsidRDefault="00BF7C7E">
            <w:pPr>
              <w:pStyle w:val="TAL"/>
              <w:rPr>
                <w:rFonts w:cs="Arial"/>
                <w:szCs w:val="18"/>
              </w:rPr>
            </w:pPr>
            <w:r>
              <w:rPr>
                <w:rFonts w:cs="Arial"/>
                <w:szCs w:val="18"/>
              </w:rPr>
              <w:t>Subscription Data shared by multiple UEs</w:t>
            </w:r>
          </w:p>
        </w:tc>
      </w:tr>
      <w:tr w:rsidR="00BF7C7E" w14:paraId="250C26C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5995F0B" w14:textId="77777777" w:rsidR="00BF7C7E" w:rsidRDefault="00BF7C7E">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DFE0AA" w14:textId="77777777" w:rsidR="00BF7C7E" w:rsidRDefault="00BF7C7E">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12BAD864" w14:textId="77777777" w:rsidR="00BF7C7E" w:rsidRDefault="00BF7C7E">
            <w:pPr>
              <w:pStyle w:val="TAL"/>
              <w:rPr>
                <w:rFonts w:cs="Arial"/>
                <w:szCs w:val="18"/>
              </w:rPr>
            </w:pPr>
            <w:r>
              <w:rPr>
                <w:rFonts w:cs="Arial"/>
                <w:szCs w:val="18"/>
              </w:rPr>
              <w:t>Information about the DNNs/APNs and PGW-C+SMF FQDNs used in interworking with EPS</w:t>
            </w:r>
          </w:p>
        </w:tc>
      </w:tr>
      <w:tr w:rsidR="00BF7C7E" w14:paraId="1738E8B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E379D51" w14:textId="77777777" w:rsidR="00BF7C7E" w:rsidRDefault="00BF7C7E">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9B1926" w14:textId="77777777" w:rsidR="00BF7C7E" w:rsidRDefault="00BF7C7E">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57208FC9" w14:textId="77777777" w:rsidR="00BF7C7E" w:rsidRDefault="00BF7C7E">
            <w:pPr>
              <w:pStyle w:val="TAL"/>
              <w:rPr>
                <w:rFonts w:cs="Arial"/>
                <w:szCs w:val="18"/>
              </w:rPr>
            </w:pPr>
            <w:r>
              <w:rPr>
                <w:rFonts w:cs="Arial"/>
                <w:szCs w:val="18"/>
              </w:rPr>
              <w:t>Contains Trace Data or a shared data Id identifying shared Trace Data</w:t>
            </w:r>
          </w:p>
        </w:tc>
      </w:tr>
      <w:tr w:rsidR="00BF7C7E" w14:paraId="6FD1EBA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D446E06" w14:textId="77777777" w:rsidR="00BF7C7E" w:rsidRDefault="00BF7C7E">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3DC933" w14:textId="77777777" w:rsidR="00BF7C7E" w:rsidRDefault="00BF7C7E">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6E5C8E74" w14:textId="77777777" w:rsidR="00BF7C7E" w:rsidRDefault="00BF7C7E">
            <w:pPr>
              <w:pStyle w:val="TAL"/>
              <w:rPr>
                <w:rFonts w:cs="Arial"/>
                <w:szCs w:val="18"/>
              </w:rPr>
            </w:pPr>
          </w:p>
        </w:tc>
      </w:tr>
      <w:tr w:rsidR="00BF7C7E" w14:paraId="715C537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34B4FA5" w14:textId="77777777" w:rsidR="00BF7C7E" w:rsidRDefault="00BF7C7E">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3B5A43" w14:textId="77777777" w:rsidR="00BF7C7E" w:rsidRDefault="00BF7C7E">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0F0296B5" w14:textId="77777777" w:rsidR="00BF7C7E" w:rsidRDefault="00BF7C7E">
            <w:pPr>
              <w:pStyle w:val="TAL"/>
              <w:rPr>
                <w:rFonts w:cs="Arial"/>
                <w:szCs w:val="18"/>
              </w:rPr>
            </w:pPr>
            <w:r>
              <w:rPr>
                <w:rFonts w:cs="Arial"/>
                <w:szCs w:val="18"/>
              </w:rPr>
              <w:t>Modification instruction for a subscription to notifications</w:t>
            </w:r>
          </w:p>
        </w:tc>
      </w:tr>
      <w:tr w:rsidR="00BF7C7E" w14:paraId="651D79C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DFB5239" w14:textId="77777777" w:rsidR="00BF7C7E" w:rsidRDefault="00BF7C7E">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8E4BEB" w14:textId="77777777" w:rsidR="00BF7C7E" w:rsidRDefault="00BF7C7E">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47034FE9" w14:textId="77777777" w:rsidR="00BF7C7E" w:rsidRDefault="00BF7C7E">
            <w:pPr>
              <w:pStyle w:val="TAL"/>
              <w:rPr>
                <w:rFonts w:cs="Arial"/>
                <w:szCs w:val="18"/>
              </w:rPr>
            </w:pPr>
            <w:r>
              <w:rPr>
                <w:rFonts w:cs="Arial"/>
                <w:szCs w:val="18"/>
              </w:rPr>
              <w:t>Information about emergency session</w:t>
            </w:r>
          </w:p>
        </w:tc>
      </w:tr>
      <w:tr w:rsidR="00BF7C7E" w14:paraId="236FD36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6D6BDB6" w14:textId="77777777" w:rsidR="00BF7C7E" w:rsidRDefault="00BF7C7E">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38BBD7" w14:textId="77777777" w:rsidR="00BF7C7E" w:rsidRDefault="00BF7C7E">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068B2750" w14:textId="77777777" w:rsidR="00BF7C7E" w:rsidRDefault="00BF7C7E">
            <w:pPr>
              <w:pStyle w:val="TAL"/>
              <w:rPr>
                <w:rFonts w:cs="Arial"/>
                <w:szCs w:val="18"/>
              </w:rPr>
            </w:pPr>
            <w:r>
              <w:t>UE Parameters Update</w:t>
            </w:r>
            <w:r>
              <w:rPr>
                <w:rFonts w:cs="Arial"/>
                <w:szCs w:val="18"/>
              </w:rPr>
              <w:t xml:space="preserve"> Information</w:t>
            </w:r>
          </w:p>
        </w:tc>
      </w:tr>
      <w:tr w:rsidR="00BF7C7E" w14:paraId="63BF5D24"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40CBCE7" w14:textId="77777777" w:rsidR="00BF7C7E" w:rsidRDefault="00BF7C7E">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B7B825" w14:textId="77777777" w:rsidR="00BF7C7E" w:rsidRDefault="00BF7C7E">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6E202F31" w14:textId="77777777" w:rsidR="00BF7C7E" w:rsidRDefault="00BF7C7E">
            <w:pPr>
              <w:pStyle w:val="TAL"/>
              <w:rPr>
                <w:rFonts w:cs="Arial"/>
                <w:szCs w:val="18"/>
              </w:rPr>
            </w:pPr>
          </w:p>
        </w:tc>
      </w:tr>
      <w:tr w:rsidR="00BF7C7E" w14:paraId="48A50EA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F650F1C" w14:textId="77777777" w:rsidR="00BF7C7E" w:rsidRDefault="00BF7C7E">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0187A1" w14:textId="77777777" w:rsidR="00BF7C7E" w:rsidRDefault="00BF7C7E">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BCF8E5" w14:textId="77777777" w:rsidR="00BF7C7E" w:rsidRDefault="00BF7C7E">
            <w:pPr>
              <w:pStyle w:val="TAL"/>
              <w:rPr>
                <w:rFonts w:cs="Arial"/>
                <w:szCs w:val="18"/>
              </w:rPr>
            </w:pPr>
            <w:r>
              <w:rPr>
                <w:rFonts w:cs="Arial"/>
                <w:szCs w:val="18"/>
              </w:rPr>
              <w:t>Non-IP Data Delivery information</w:t>
            </w:r>
          </w:p>
        </w:tc>
      </w:tr>
      <w:tr w:rsidR="00BF7C7E" w14:paraId="7911F11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F3015F9" w14:textId="77777777" w:rsidR="00BF7C7E" w:rsidRDefault="00BF7C7E">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C7F494" w14:textId="77777777" w:rsidR="00BF7C7E" w:rsidRDefault="00BF7C7E">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7BFECD2B" w14:textId="77777777" w:rsidR="00BF7C7E" w:rsidRDefault="00BF7C7E">
            <w:pPr>
              <w:pStyle w:val="TAL"/>
              <w:rPr>
                <w:rFonts w:cs="Arial"/>
                <w:szCs w:val="18"/>
              </w:rPr>
            </w:pPr>
          </w:p>
        </w:tc>
      </w:tr>
      <w:tr w:rsidR="00BF7C7E" w14:paraId="57A94F0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05BE789" w14:textId="77777777" w:rsidR="00BF7C7E" w:rsidRDefault="00BF7C7E">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CE524E" w14:textId="77777777" w:rsidR="00BF7C7E" w:rsidRDefault="00BF7C7E">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26384484" w14:textId="77777777" w:rsidR="00BF7C7E" w:rsidRDefault="00BF7C7E">
            <w:pPr>
              <w:pStyle w:val="TAL"/>
              <w:rPr>
                <w:rFonts w:cs="Arial"/>
                <w:szCs w:val="18"/>
              </w:rPr>
            </w:pPr>
          </w:p>
        </w:tc>
      </w:tr>
      <w:tr w:rsidR="00BF7C7E" w14:paraId="256C4F3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54A6A0F" w14:textId="77777777" w:rsidR="00BF7C7E" w:rsidRDefault="00BF7C7E">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D38E19" w14:textId="77777777" w:rsidR="00BF7C7E" w:rsidRDefault="00BF7C7E">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68FF4E50" w14:textId="77777777" w:rsidR="00BF7C7E" w:rsidRDefault="00BF7C7E">
            <w:pPr>
              <w:pStyle w:val="TAL"/>
              <w:rPr>
                <w:rFonts w:cs="Arial"/>
                <w:szCs w:val="18"/>
              </w:rPr>
            </w:pPr>
          </w:p>
        </w:tc>
      </w:tr>
      <w:tr w:rsidR="00BF7C7E" w14:paraId="47D7374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727F05C" w14:textId="77777777" w:rsidR="00BF7C7E" w:rsidRDefault="00BF7C7E">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3CCB2B" w14:textId="77777777" w:rsidR="00BF7C7E" w:rsidRDefault="00BF7C7E">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514B10FA" w14:textId="77777777" w:rsidR="00BF7C7E" w:rsidRDefault="00BF7C7E">
            <w:pPr>
              <w:pStyle w:val="TAL"/>
              <w:rPr>
                <w:rFonts w:cs="Arial"/>
                <w:szCs w:val="18"/>
              </w:rPr>
            </w:pPr>
          </w:p>
        </w:tc>
      </w:tr>
      <w:tr w:rsidR="00BF7C7E" w14:paraId="6878091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670DE03" w14:textId="77777777" w:rsidR="00BF7C7E" w:rsidRDefault="00BF7C7E">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01E18B" w14:textId="77777777" w:rsidR="00BF7C7E" w:rsidRDefault="00BF7C7E">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A368424" w14:textId="77777777" w:rsidR="00BF7C7E" w:rsidRDefault="00BF7C7E">
            <w:pPr>
              <w:pStyle w:val="TAL"/>
              <w:rPr>
                <w:rFonts w:cs="Arial"/>
                <w:szCs w:val="18"/>
              </w:rPr>
            </w:pPr>
            <w:r>
              <w:rPr>
                <w:rFonts w:cs="Arial"/>
                <w:szCs w:val="18"/>
              </w:rPr>
              <w:t>Additional information specific to a slice</w:t>
            </w:r>
          </w:p>
        </w:tc>
      </w:tr>
      <w:tr w:rsidR="00BF7C7E" w14:paraId="2F3CFDA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0023B35" w14:textId="77777777" w:rsidR="00BF7C7E" w:rsidRDefault="00BF7C7E">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A63765" w14:textId="77777777" w:rsidR="00BF7C7E" w:rsidRDefault="00BF7C7E">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13A8010D" w14:textId="77777777" w:rsidR="00BF7C7E" w:rsidRDefault="00BF7C7E">
            <w:pPr>
              <w:pStyle w:val="TAL"/>
              <w:rPr>
                <w:rFonts w:cs="Arial"/>
                <w:szCs w:val="18"/>
              </w:rPr>
            </w:pPr>
          </w:p>
        </w:tc>
      </w:tr>
      <w:tr w:rsidR="00BF7C7E" w14:paraId="1ACF2F2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1DBD6C5" w14:textId="77777777" w:rsidR="00BF7C7E" w:rsidRDefault="00BF7C7E">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CB1B01" w14:textId="77777777" w:rsidR="00BF7C7E" w:rsidRDefault="00BF7C7E">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7FD7F497" w14:textId="77777777" w:rsidR="00BF7C7E" w:rsidRDefault="00BF7C7E">
            <w:pPr>
              <w:pStyle w:val="TAL"/>
              <w:rPr>
                <w:rFonts w:cs="Arial"/>
                <w:szCs w:val="18"/>
              </w:rPr>
            </w:pPr>
          </w:p>
        </w:tc>
      </w:tr>
      <w:tr w:rsidR="00BF7C7E" w14:paraId="6D8B617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951C7F6" w14:textId="77777777" w:rsidR="00BF7C7E" w:rsidRDefault="00BF7C7E">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70F072" w14:textId="77777777" w:rsidR="00BF7C7E" w:rsidRDefault="00BF7C7E">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14C53B94" w14:textId="77777777" w:rsidR="00BF7C7E" w:rsidRDefault="00BF7C7E">
            <w:pPr>
              <w:pStyle w:val="TAL"/>
              <w:rPr>
                <w:rFonts w:cs="Arial"/>
                <w:szCs w:val="18"/>
              </w:rPr>
            </w:pPr>
            <w:r>
              <w:rPr>
                <w:rFonts w:cs="Arial"/>
                <w:szCs w:val="18"/>
              </w:rPr>
              <w:t>Application Port Id</w:t>
            </w:r>
          </w:p>
        </w:tc>
      </w:tr>
      <w:tr w:rsidR="00BF7C7E" w14:paraId="079B423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7274E74" w14:textId="77777777" w:rsidR="00BF7C7E" w:rsidRDefault="00BF7C7E">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F97668" w14:textId="77777777" w:rsidR="00BF7C7E" w:rsidRDefault="00BF7C7E">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52404B72" w14:textId="77777777" w:rsidR="00BF7C7E" w:rsidRDefault="00BF7C7E">
            <w:pPr>
              <w:pStyle w:val="TAL"/>
              <w:rPr>
                <w:rFonts w:cs="Arial"/>
                <w:szCs w:val="18"/>
              </w:rPr>
            </w:pPr>
          </w:p>
        </w:tc>
      </w:tr>
      <w:tr w:rsidR="00BF7C7E" w14:paraId="296100E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A46E2E2" w14:textId="77777777" w:rsidR="00BF7C7E" w:rsidRDefault="00BF7C7E">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7AE1D3" w14:textId="77777777" w:rsidR="00BF7C7E" w:rsidRDefault="00BF7C7E">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513640CE" w14:textId="77777777" w:rsidR="00BF7C7E" w:rsidRDefault="00BF7C7E">
            <w:pPr>
              <w:pStyle w:val="TAL"/>
              <w:rPr>
                <w:rFonts w:cs="Arial"/>
                <w:szCs w:val="18"/>
              </w:rPr>
            </w:pPr>
          </w:p>
        </w:tc>
      </w:tr>
      <w:tr w:rsidR="00BF7C7E" w14:paraId="69C9798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96D084C" w14:textId="77777777" w:rsidR="00BF7C7E" w:rsidRDefault="00BF7C7E">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6E405AE" w14:textId="77777777" w:rsidR="00BF7C7E" w:rsidRDefault="00BF7C7E">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64BAB548" w14:textId="77777777" w:rsidR="00BF7C7E" w:rsidRDefault="00BF7C7E">
            <w:pPr>
              <w:pStyle w:val="TAL"/>
              <w:rPr>
                <w:rFonts w:cs="Arial"/>
                <w:szCs w:val="18"/>
              </w:rPr>
            </w:pPr>
          </w:p>
        </w:tc>
      </w:tr>
      <w:tr w:rsidR="00BF7C7E" w14:paraId="24EBBEE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147F8DF" w14:textId="77777777" w:rsidR="00BF7C7E" w:rsidRDefault="00BF7C7E">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237221" w14:textId="77777777" w:rsidR="00BF7C7E" w:rsidRDefault="00BF7C7E">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77DE4436" w14:textId="77777777" w:rsidR="00BF7C7E" w:rsidRDefault="00BF7C7E">
            <w:pPr>
              <w:pStyle w:val="TAL"/>
              <w:rPr>
                <w:rFonts w:cs="Arial"/>
                <w:szCs w:val="18"/>
              </w:rPr>
            </w:pPr>
          </w:p>
        </w:tc>
      </w:tr>
      <w:tr w:rsidR="00BF7C7E" w14:paraId="4652E6E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3089F49" w14:textId="77777777" w:rsidR="00BF7C7E" w:rsidRDefault="00BF7C7E">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D3596E" w14:textId="77777777" w:rsidR="00BF7C7E" w:rsidRDefault="00BF7C7E">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531ACDB8" w14:textId="77777777" w:rsidR="00BF7C7E" w:rsidRDefault="00BF7C7E">
            <w:pPr>
              <w:pStyle w:val="TAL"/>
              <w:rPr>
                <w:rFonts w:cs="Arial"/>
                <w:szCs w:val="18"/>
              </w:rPr>
            </w:pPr>
          </w:p>
        </w:tc>
      </w:tr>
      <w:tr w:rsidR="00BF7C7E" w14:paraId="43DB916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5703A2D" w14:textId="77777777" w:rsidR="00BF7C7E" w:rsidRDefault="00BF7C7E">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D74B486" w14:textId="77777777" w:rsidR="00BF7C7E" w:rsidRDefault="00BF7C7E">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313E7357" w14:textId="77777777" w:rsidR="00BF7C7E" w:rsidRDefault="00BF7C7E">
            <w:pPr>
              <w:pStyle w:val="TAL"/>
              <w:rPr>
                <w:rFonts w:cs="Arial"/>
                <w:szCs w:val="18"/>
              </w:rPr>
            </w:pPr>
          </w:p>
        </w:tc>
      </w:tr>
      <w:tr w:rsidR="00BF7C7E" w14:paraId="79A5568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9669448" w14:textId="77777777" w:rsidR="00BF7C7E" w:rsidRDefault="00BF7C7E">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5362E6" w14:textId="77777777" w:rsidR="00BF7C7E" w:rsidRDefault="00BF7C7E">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4D05FC1A" w14:textId="77777777" w:rsidR="00BF7C7E" w:rsidRDefault="00BF7C7E">
            <w:pPr>
              <w:pStyle w:val="TAL"/>
              <w:rPr>
                <w:rFonts w:cs="Arial"/>
                <w:szCs w:val="18"/>
              </w:rPr>
            </w:pPr>
            <w:r>
              <w:rPr>
                <w:rFonts w:cs="Arial"/>
                <w:szCs w:val="18"/>
              </w:rPr>
              <w:t>Enhance Coverage Restriction Data</w:t>
            </w:r>
          </w:p>
        </w:tc>
      </w:tr>
      <w:tr w:rsidR="00BF7C7E" w14:paraId="396F55A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6F52DCB" w14:textId="77777777" w:rsidR="00BF7C7E" w:rsidRDefault="00BF7C7E">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EA99CB" w14:textId="77777777" w:rsidR="00BF7C7E" w:rsidRDefault="00BF7C7E">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411ABA71" w14:textId="77777777" w:rsidR="00BF7C7E" w:rsidRDefault="00BF7C7E">
            <w:pPr>
              <w:pStyle w:val="TAL"/>
              <w:rPr>
                <w:rFonts w:cs="Arial"/>
                <w:szCs w:val="18"/>
              </w:rPr>
            </w:pPr>
            <w:r>
              <w:rPr>
                <w:rFonts w:cs="Arial"/>
                <w:szCs w:val="18"/>
              </w:rPr>
              <w:t>Expected UE Behaviour Data</w:t>
            </w:r>
          </w:p>
        </w:tc>
      </w:tr>
      <w:tr w:rsidR="00BF7C7E" w14:paraId="30573AE1"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F35778D" w14:textId="77777777" w:rsidR="00BF7C7E" w:rsidRDefault="00BF7C7E">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38498B" w14:textId="77777777" w:rsidR="00BF7C7E" w:rsidRDefault="00BF7C7E">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76A33F0" w14:textId="77777777" w:rsidR="00BF7C7E" w:rsidRDefault="00BF7C7E">
            <w:pPr>
              <w:pStyle w:val="TAL"/>
              <w:rPr>
                <w:rFonts w:cs="Arial"/>
                <w:szCs w:val="18"/>
              </w:rPr>
            </w:pPr>
            <w:r>
              <w:rPr>
                <w:rFonts w:cs="Arial"/>
                <w:szCs w:val="18"/>
              </w:rPr>
              <w:t>Suggested Number of Downlink Packets</w:t>
            </w:r>
          </w:p>
        </w:tc>
      </w:tr>
      <w:tr w:rsidR="00BF7C7E" w14:paraId="5606BAD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D7AA886" w14:textId="77777777" w:rsidR="00BF7C7E" w:rsidRDefault="00BF7C7E">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9FEDE8" w14:textId="77777777" w:rsidR="00BF7C7E" w:rsidRDefault="00BF7C7E">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63768CDC" w14:textId="77777777" w:rsidR="00BF7C7E" w:rsidRDefault="00BF7C7E">
            <w:pPr>
              <w:pStyle w:val="TAL"/>
              <w:rPr>
                <w:rFonts w:cs="Arial"/>
                <w:szCs w:val="18"/>
              </w:rPr>
            </w:pPr>
            <w:r>
              <w:rPr>
                <w:rFonts w:cs="Arial"/>
                <w:szCs w:val="18"/>
              </w:rPr>
              <w:t>Frame Route Information</w:t>
            </w:r>
          </w:p>
        </w:tc>
      </w:tr>
      <w:tr w:rsidR="00BF7C7E" w14:paraId="7584D97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B3BECE1" w14:textId="77777777" w:rsidR="00BF7C7E" w:rsidRDefault="00BF7C7E">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FB54D9" w14:textId="77777777" w:rsidR="00BF7C7E" w:rsidRDefault="00BF7C7E">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58F2CBE4" w14:textId="77777777" w:rsidR="00BF7C7E" w:rsidRDefault="00BF7C7E">
            <w:pPr>
              <w:pStyle w:val="TAL"/>
              <w:rPr>
                <w:rFonts w:cs="Arial"/>
                <w:szCs w:val="18"/>
              </w:rPr>
            </w:pPr>
          </w:p>
        </w:tc>
      </w:tr>
      <w:tr w:rsidR="00BF7C7E" w14:paraId="466D149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497C32A" w14:textId="77777777" w:rsidR="00BF7C7E" w:rsidRDefault="00BF7C7E">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26CB65" w14:textId="77777777" w:rsidR="00BF7C7E" w:rsidRDefault="00BF7C7E">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6455B0D0" w14:textId="77777777" w:rsidR="00BF7C7E" w:rsidRDefault="00BF7C7E">
            <w:pPr>
              <w:pStyle w:val="TAL"/>
              <w:rPr>
                <w:rFonts w:cs="Arial"/>
                <w:szCs w:val="18"/>
              </w:rPr>
            </w:pPr>
            <w:r>
              <w:rPr>
                <w:rFonts w:cs="Arial"/>
                <w:szCs w:val="18"/>
              </w:rPr>
              <w:t>Enhanced Coverage Restriction Data</w:t>
            </w:r>
          </w:p>
        </w:tc>
      </w:tr>
      <w:tr w:rsidR="00BF7C7E" w14:paraId="43C3124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1BB0C4A" w14:textId="77777777" w:rsidR="00BF7C7E" w:rsidRDefault="00BF7C7E">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D35842" w14:textId="77777777" w:rsidR="00BF7C7E" w:rsidRDefault="00BF7C7E">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49EDD2F6" w14:textId="77777777" w:rsidR="00BF7C7E" w:rsidRDefault="00BF7C7E">
            <w:pPr>
              <w:pStyle w:val="TAL"/>
              <w:rPr>
                <w:rFonts w:cs="Arial"/>
                <w:szCs w:val="18"/>
              </w:rPr>
            </w:pPr>
            <w:proofErr w:type="spellStart"/>
            <w:r>
              <w:rPr>
                <w:rFonts w:cs="Arial"/>
                <w:szCs w:val="18"/>
              </w:rPr>
              <w:t>eDRX</w:t>
            </w:r>
            <w:proofErr w:type="spellEnd"/>
            <w:r>
              <w:rPr>
                <w:rFonts w:cs="Arial"/>
                <w:szCs w:val="18"/>
              </w:rPr>
              <w:t xml:space="preserve"> Parameters</w:t>
            </w:r>
          </w:p>
        </w:tc>
      </w:tr>
      <w:tr w:rsidR="00BF7C7E" w14:paraId="08646E1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DA18271" w14:textId="77777777" w:rsidR="00BF7C7E" w:rsidRDefault="00BF7C7E">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15EF8F" w14:textId="77777777" w:rsidR="00BF7C7E" w:rsidRDefault="00BF7C7E">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6C9417DD" w14:textId="77777777" w:rsidR="00BF7C7E" w:rsidRDefault="00BF7C7E">
            <w:pPr>
              <w:pStyle w:val="TAL"/>
              <w:rPr>
                <w:rFonts w:cs="Arial"/>
                <w:szCs w:val="18"/>
              </w:rPr>
            </w:pPr>
            <w:r>
              <w:rPr>
                <w:rFonts w:cs="Arial"/>
                <w:szCs w:val="18"/>
              </w:rPr>
              <w:t>Paging Time Window Parameters</w:t>
            </w:r>
          </w:p>
        </w:tc>
      </w:tr>
      <w:tr w:rsidR="00BF7C7E" w14:paraId="212938D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FE095D1" w14:textId="77777777" w:rsidR="00BF7C7E" w:rsidRDefault="00BF7C7E">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E03982" w14:textId="77777777" w:rsidR="00BF7C7E" w:rsidRDefault="00BF7C7E">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760B0E1C" w14:textId="77777777" w:rsidR="00BF7C7E" w:rsidRDefault="00BF7C7E">
            <w:pPr>
              <w:pStyle w:val="TAL"/>
              <w:rPr>
                <w:rFonts w:cs="Arial"/>
                <w:szCs w:val="18"/>
              </w:rPr>
            </w:pPr>
            <w:r>
              <w:rPr>
                <w:rFonts w:cs="Arial"/>
                <w:szCs w:val="18"/>
              </w:rPr>
              <w:t>Operation Mode</w:t>
            </w:r>
          </w:p>
        </w:tc>
      </w:tr>
      <w:tr w:rsidR="00BF7C7E" w14:paraId="2F18DFB1"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5775751" w14:textId="77777777" w:rsidR="00BF7C7E" w:rsidRDefault="00BF7C7E">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5DA0E3" w14:textId="77777777" w:rsidR="00BF7C7E" w:rsidRDefault="00BF7C7E">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38F1CB81" w14:textId="77777777" w:rsidR="00BF7C7E" w:rsidRDefault="00BF7C7E">
            <w:pPr>
              <w:pStyle w:val="TAL"/>
              <w:rPr>
                <w:rFonts w:cs="Arial"/>
                <w:szCs w:val="18"/>
              </w:rPr>
            </w:pPr>
            <w:proofErr w:type="spellStart"/>
            <w:r>
              <w:rPr>
                <w:rFonts w:cs="Arial"/>
                <w:szCs w:val="18"/>
              </w:rPr>
              <w:t>SoR</w:t>
            </w:r>
            <w:proofErr w:type="spellEnd"/>
            <w:r>
              <w:rPr>
                <w:rFonts w:cs="Arial"/>
                <w:szCs w:val="18"/>
              </w:rPr>
              <w:t xml:space="preserve"> Update Indicator</w:t>
            </w:r>
          </w:p>
        </w:tc>
      </w:tr>
      <w:tr w:rsidR="00BF7C7E" w14:paraId="345478A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84A5C3F" w14:textId="77777777" w:rsidR="00BF7C7E" w:rsidRDefault="00BF7C7E">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C1B9A7" w14:textId="77777777" w:rsidR="00BF7C7E" w:rsidRDefault="00BF7C7E">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2DFBEA33" w14:textId="77777777" w:rsidR="00BF7C7E" w:rsidRDefault="00BF7C7E">
            <w:pPr>
              <w:pStyle w:val="TAL"/>
              <w:rPr>
                <w:rFonts w:cs="Arial"/>
                <w:szCs w:val="18"/>
              </w:rPr>
            </w:pPr>
          </w:p>
        </w:tc>
      </w:tr>
      <w:tr w:rsidR="00BF7C7E" w14:paraId="3900466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7A55525" w14:textId="77777777" w:rsidR="00BF7C7E" w:rsidRDefault="00BF7C7E">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C021F2" w14:textId="77777777" w:rsidR="00BF7C7E" w:rsidRDefault="00BF7C7E">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41E2E88D" w14:textId="77777777" w:rsidR="00BF7C7E" w:rsidRDefault="00BF7C7E">
            <w:pPr>
              <w:pStyle w:val="TAL"/>
              <w:rPr>
                <w:rFonts w:cs="Arial"/>
                <w:szCs w:val="18"/>
              </w:rPr>
            </w:pPr>
          </w:p>
        </w:tc>
      </w:tr>
      <w:tr w:rsidR="00BF7C7E" w14:paraId="58CC5A5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A9AE8AA" w14:textId="77777777" w:rsidR="00BF7C7E" w:rsidRDefault="00BF7C7E">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3DCA185" w14:textId="77777777" w:rsidR="00BF7C7E" w:rsidRDefault="00BF7C7E">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22D240A" w14:textId="77777777" w:rsidR="00BF7C7E" w:rsidRDefault="00BF7C7E">
            <w:pPr>
              <w:pStyle w:val="TAL"/>
              <w:rPr>
                <w:rFonts w:cs="Arial"/>
                <w:szCs w:val="18"/>
              </w:rPr>
            </w:pPr>
          </w:p>
        </w:tc>
      </w:tr>
      <w:tr w:rsidR="00BF7C7E" w14:paraId="08AED66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2B38D9C" w14:textId="77777777" w:rsidR="00BF7C7E" w:rsidRDefault="00BF7C7E">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4C5BC3" w14:textId="77777777" w:rsidR="00BF7C7E" w:rsidRDefault="00BF7C7E">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65690342" w14:textId="77777777" w:rsidR="00BF7C7E" w:rsidRDefault="00BF7C7E">
            <w:pPr>
              <w:pStyle w:val="TAL"/>
              <w:rPr>
                <w:rFonts w:cs="Arial"/>
                <w:szCs w:val="18"/>
              </w:rPr>
            </w:pPr>
          </w:p>
        </w:tc>
      </w:tr>
      <w:tr w:rsidR="00BF7C7E" w14:paraId="3481CF14"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66384E2" w14:textId="77777777" w:rsidR="00BF7C7E" w:rsidRDefault="00BF7C7E">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EDA1AD" w14:textId="77777777" w:rsidR="00BF7C7E" w:rsidRDefault="00BF7C7E">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1603FF2" w14:textId="77777777" w:rsidR="00BF7C7E" w:rsidRDefault="00BF7C7E">
            <w:pPr>
              <w:pStyle w:val="TAL"/>
              <w:rPr>
                <w:rFonts w:cs="Arial"/>
                <w:szCs w:val="18"/>
              </w:rPr>
            </w:pPr>
          </w:p>
        </w:tc>
      </w:tr>
      <w:tr w:rsidR="00BF7C7E" w14:paraId="32DC8D5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2F1F386" w14:textId="77777777" w:rsidR="00BF7C7E" w:rsidRDefault="00BF7C7E">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1863E6" w14:textId="77777777" w:rsidR="00BF7C7E" w:rsidRDefault="00BF7C7E">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DBD5117" w14:textId="77777777" w:rsidR="00BF7C7E" w:rsidRDefault="00BF7C7E">
            <w:pPr>
              <w:pStyle w:val="TAL"/>
              <w:rPr>
                <w:rFonts w:cs="Arial"/>
                <w:szCs w:val="18"/>
              </w:rPr>
            </w:pPr>
          </w:p>
        </w:tc>
      </w:tr>
      <w:tr w:rsidR="00BF7C7E" w14:paraId="3EBE77A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227F07E" w14:textId="77777777" w:rsidR="00BF7C7E" w:rsidRDefault="00BF7C7E">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141E518" w14:textId="77777777" w:rsidR="00BF7C7E" w:rsidRDefault="00BF7C7E">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37FEA2F6" w14:textId="77777777" w:rsidR="00BF7C7E" w:rsidRDefault="00BF7C7E">
            <w:pPr>
              <w:pStyle w:val="TAL"/>
              <w:rPr>
                <w:rFonts w:cs="Arial"/>
                <w:szCs w:val="18"/>
              </w:rPr>
            </w:pPr>
          </w:p>
        </w:tc>
      </w:tr>
      <w:tr w:rsidR="00BF7C7E" w14:paraId="6B364D2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C013C07" w14:textId="77777777" w:rsidR="00BF7C7E" w:rsidRDefault="00BF7C7E">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68A3C5" w14:textId="77777777" w:rsidR="00BF7C7E" w:rsidRDefault="00BF7C7E">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375FA47E" w14:textId="77777777" w:rsidR="00BF7C7E" w:rsidRDefault="00BF7C7E">
            <w:pPr>
              <w:pStyle w:val="TAL"/>
              <w:rPr>
                <w:rFonts w:cs="Arial"/>
                <w:szCs w:val="18"/>
              </w:rPr>
            </w:pPr>
            <w:r>
              <w:rPr>
                <w:rFonts w:cs="Arial"/>
                <w:szCs w:val="18"/>
              </w:rPr>
              <w:t>Contains the HTTP Headers received by the NFs</w:t>
            </w:r>
          </w:p>
        </w:tc>
      </w:tr>
      <w:tr w:rsidR="00BF7C7E" w14:paraId="0F5E1F9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D3A2FFA" w14:textId="77777777" w:rsidR="00BF7C7E" w:rsidRDefault="00BF7C7E">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4F51D3" w14:textId="77777777" w:rsidR="00BF7C7E" w:rsidRDefault="00BF7C7E">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6A02FAD8" w14:textId="77777777" w:rsidR="00BF7C7E" w:rsidRDefault="00BF7C7E">
            <w:pPr>
              <w:pStyle w:val="TAL"/>
              <w:rPr>
                <w:rFonts w:cs="Arial"/>
                <w:szCs w:val="18"/>
              </w:rPr>
            </w:pPr>
          </w:p>
        </w:tc>
      </w:tr>
      <w:tr w:rsidR="00BF7C7E" w14:paraId="360F6EF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8EEA5A5" w14:textId="77777777" w:rsidR="00BF7C7E" w:rsidRDefault="00BF7C7E">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665570D9" w14:textId="77777777" w:rsidR="00BF7C7E" w:rsidRDefault="00BF7C7E">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76D720BA" w14:textId="77777777" w:rsidR="00BF7C7E" w:rsidRDefault="00BF7C7E">
            <w:pPr>
              <w:pStyle w:val="TAL"/>
              <w:rPr>
                <w:rFonts w:cs="Arial"/>
                <w:szCs w:val="18"/>
              </w:rPr>
            </w:pPr>
            <w:r>
              <w:rPr>
                <w:rFonts w:cs="Arial"/>
                <w:szCs w:val="18"/>
              </w:rPr>
              <w:t>V2X Subscription Data</w:t>
            </w:r>
          </w:p>
        </w:tc>
      </w:tr>
      <w:tr w:rsidR="00BF7C7E" w14:paraId="21B426F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921BDA6" w14:textId="77777777" w:rsidR="00BF7C7E" w:rsidRDefault="00BF7C7E">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7545B2" w14:textId="77777777" w:rsidR="00BF7C7E" w:rsidRDefault="00BF7C7E">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23FFA6F1" w14:textId="77777777" w:rsidR="00BF7C7E" w:rsidRDefault="00BF7C7E">
            <w:pPr>
              <w:pStyle w:val="TAL"/>
              <w:rPr>
                <w:rFonts w:cs="Arial"/>
                <w:szCs w:val="18"/>
              </w:rPr>
            </w:pPr>
            <w:r>
              <w:rPr>
                <w:rFonts w:cs="Arial"/>
                <w:szCs w:val="18"/>
              </w:rPr>
              <w:t>LCS Broadcast Assistance Data Types</w:t>
            </w:r>
          </w:p>
        </w:tc>
      </w:tr>
      <w:tr w:rsidR="00BF7C7E" w14:paraId="67D6A18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747D382" w14:textId="77777777" w:rsidR="00BF7C7E" w:rsidRDefault="00BF7C7E">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89ECC8" w14:textId="77777777" w:rsidR="00BF7C7E" w:rsidRDefault="00BF7C7E">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7B4D843A" w14:textId="77777777" w:rsidR="00BF7C7E" w:rsidRDefault="00BF7C7E">
            <w:pPr>
              <w:pStyle w:val="TAL"/>
              <w:rPr>
                <w:rFonts w:cs="Arial"/>
                <w:szCs w:val="18"/>
              </w:rPr>
            </w:pPr>
            <w:r>
              <w:rPr>
                <w:rFonts w:cs="Arial"/>
                <w:szCs w:val="18"/>
              </w:rPr>
              <w:t>Data Set Names</w:t>
            </w:r>
          </w:p>
        </w:tc>
      </w:tr>
      <w:tr w:rsidR="00BF7C7E" w14:paraId="56B2A6A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FFF86A5" w14:textId="77777777" w:rsidR="00BF7C7E" w:rsidRDefault="00BF7C7E">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DD302B" w14:textId="77777777" w:rsidR="00BF7C7E" w:rsidRDefault="00BF7C7E">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588DE5B8" w14:textId="77777777" w:rsidR="00BF7C7E" w:rsidRDefault="00BF7C7E">
            <w:pPr>
              <w:pStyle w:val="TAL"/>
              <w:rPr>
                <w:rFonts w:cs="Arial"/>
                <w:szCs w:val="18"/>
              </w:rPr>
            </w:pPr>
          </w:p>
        </w:tc>
      </w:tr>
      <w:tr w:rsidR="00BF7C7E" w14:paraId="565D67D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EB104BB" w14:textId="77777777" w:rsidR="00BF7C7E" w:rsidRDefault="00BF7C7E">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80F3129" w14:textId="77777777" w:rsidR="00BF7C7E" w:rsidRDefault="00BF7C7E">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49DDA05A" w14:textId="77777777" w:rsidR="00BF7C7E" w:rsidRDefault="00BF7C7E">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BF7C7E" w14:paraId="17CE4F3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865D0CA" w14:textId="77777777" w:rsidR="00BF7C7E" w:rsidRDefault="00BF7C7E">
            <w:pPr>
              <w:pStyle w:val="TAL"/>
            </w:pPr>
            <w:proofErr w:type="spellStart"/>
            <w:r>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07B0DF" w14:textId="77777777" w:rsidR="00BF7C7E" w:rsidRDefault="00BF7C7E">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23192C89" w14:textId="77777777" w:rsidR="00BF7C7E" w:rsidRDefault="00BF7C7E">
            <w:pPr>
              <w:pStyle w:val="TAL"/>
              <w:rPr>
                <w:rFonts w:cs="Arial"/>
                <w:szCs w:val="18"/>
              </w:rPr>
            </w:pPr>
            <w:r>
              <w:rPr>
                <w:rFonts w:cs="Arial"/>
                <w:szCs w:val="18"/>
              </w:rPr>
              <w:t>Aerial UE Subscription Information</w:t>
            </w:r>
          </w:p>
        </w:tc>
      </w:tr>
      <w:tr w:rsidR="00BF7C7E" w14:paraId="4056F83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0C2142C" w14:textId="77777777" w:rsidR="00BF7C7E" w:rsidRDefault="00BF7C7E">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8CCD5B" w14:textId="77777777" w:rsidR="00BF7C7E" w:rsidRDefault="00BF7C7E">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04AEC8B8" w14:textId="77777777" w:rsidR="00BF7C7E" w:rsidRDefault="00BF7C7E">
            <w:pPr>
              <w:pStyle w:val="TAL"/>
              <w:rPr>
                <w:rFonts w:cs="Arial"/>
                <w:szCs w:val="18"/>
              </w:rPr>
            </w:pPr>
          </w:p>
        </w:tc>
      </w:tr>
      <w:tr w:rsidR="00BF7C7E" w14:paraId="2F5EEA5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37D0063" w14:textId="77777777" w:rsidR="00BF7C7E" w:rsidRDefault="00BF7C7E">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84CED3" w14:textId="77777777" w:rsidR="00BF7C7E" w:rsidRDefault="00BF7C7E">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7AFF4DF7" w14:textId="77777777" w:rsidR="00BF7C7E" w:rsidRDefault="00BF7C7E">
            <w:pPr>
              <w:pStyle w:val="TAL"/>
              <w:rPr>
                <w:rFonts w:cs="Arial"/>
                <w:szCs w:val="18"/>
              </w:rPr>
            </w:pPr>
          </w:p>
        </w:tc>
      </w:tr>
      <w:tr w:rsidR="00BF7C7E" w14:paraId="1980A38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7514EA4" w14:textId="77777777" w:rsidR="00BF7C7E" w:rsidRDefault="00BF7C7E">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42E283" w14:textId="77777777" w:rsidR="00BF7C7E" w:rsidRDefault="00BF7C7E">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61F89BDF" w14:textId="77777777" w:rsidR="00BF7C7E" w:rsidRDefault="00BF7C7E">
            <w:pPr>
              <w:pStyle w:val="TAL"/>
              <w:rPr>
                <w:rFonts w:cs="Arial"/>
                <w:szCs w:val="18"/>
              </w:rPr>
            </w:pPr>
            <w:r>
              <w:rPr>
                <w:rFonts w:cs="Arial"/>
                <w:szCs w:val="18"/>
              </w:rPr>
              <w:t>AMF information</w:t>
            </w:r>
          </w:p>
        </w:tc>
      </w:tr>
      <w:tr w:rsidR="00BF7C7E" w14:paraId="6F5F4D8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70DA8D6" w14:textId="77777777" w:rsidR="00BF7C7E" w:rsidRDefault="00BF7C7E">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13082F" w14:textId="77777777" w:rsidR="00BF7C7E" w:rsidRDefault="00BF7C7E">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0F2DE964" w14:textId="77777777" w:rsidR="00BF7C7E" w:rsidRDefault="00BF7C7E">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BF7C7E" w14:paraId="245C3BF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62E610E" w14:textId="77777777" w:rsidR="00BF7C7E" w:rsidRDefault="00BF7C7E">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4E194C" w14:textId="77777777" w:rsidR="00BF7C7E" w:rsidRDefault="00BF7C7E">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4B2D4FD3" w14:textId="77777777" w:rsidR="00BF7C7E" w:rsidRDefault="00BF7C7E">
            <w:pPr>
              <w:pStyle w:val="TAL"/>
              <w:rPr>
                <w:rFonts w:cs="Arial"/>
                <w:szCs w:val="18"/>
                <w:lang w:eastAsia="zh-CN"/>
              </w:rPr>
            </w:pPr>
            <w:r>
              <w:rPr>
                <w:rFonts w:cs="Arial"/>
                <w:szCs w:val="18"/>
              </w:rPr>
              <w:t>UDM SDM Immediate Report</w:t>
            </w:r>
          </w:p>
        </w:tc>
      </w:tr>
      <w:tr w:rsidR="00BF7C7E" w14:paraId="160CA34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175B5FF" w14:textId="77777777" w:rsidR="00BF7C7E" w:rsidRDefault="00BF7C7E">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D3B8C0" w14:textId="77777777" w:rsidR="00BF7C7E" w:rsidRDefault="00BF7C7E">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246371AC" w14:textId="77777777" w:rsidR="00BF7C7E" w:rsidRDefault="00BF7C7E">
            <w:pPr>
              <w:pStyle w:val="TAL"/>
              <w:rPr>
                <w:rFonts w:cs="Arial"/>
                <w:szCs w:val="18"/>
                <w:lang w:eastAsia="zh-CN"/>
              </w:rPr>
            </w:pPr>
            <w:r>
              <w:rPr>
                <w:rFonts w:cs="Arial"/>
                <w:szCs w:val="18"/>
                <w:lang w:eastAsia="zh-CN"/>
              </w:rPr>
              <w:t>5MBS</w:t>
            </w:r>
            <w:r>
              <w:rPr>
                <w:rFonts w:cs="Arial"/>
                <w:szCs w:val="18"/>
              </w:rPr>
              <w:t xml:space="preserve"> Subscription Data</w:t>
            </w:r>
          </w:p>
        </w:tc>
      </w:tr>
      <w:tr w:rsidR="00BF7C7E" w14:paraId="5ACD5D2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DDF7C37" w14:textId="77777777" w:rsidR="00BF7C7E" w:rsidRDefault="00BF7C7E">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AD47C0" w14:textId="77777777" w:rsidR="00BF7C7E" w:rsidRDefault="00BF7C7E">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6FA6530F" w14:textId="77777777" w:rsidR="00BF7C7E" w:rsidRDefault="00BF7C7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BF7C7E" w14:paraId="64B7F4B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37AEDD8" w14:textId="77777777" w:rsidR="00BF7C7E" w:rsidRDefault="00BF7C7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03410C" w14:textId="77777777" w:rsidR="00BF7C7E" w:rsidRDefault="00BF7C7E">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0DE35170" w14:textId="77777777" w:rsidR="00BF7C7E" w:rsidRDefault="00BF7C7E">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BF7C7E" w14:paraId="004B2D34"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0336E05" w14:textId="77777777" w:rsidR="00BF7C7E" w:rsidRDefault="00BF7C7E">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105403" w14:textId="77777777" w:rsidR="00BF7C7E" w:rsidRDefault="00BF7C7E">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D73D8A6" w14:textId="77777777" w:rsidR="00BF7C7E" w:rsidRDefault="00BF7C7E">
            <w:pPr>
              <w:pStyle w:val="TAL"/>
              <w:rPr>
                <w:rFonts w:cs="Arial"/>
                <w:szCs w:val="18"/>
                <w:lang w:eastAsia="zh-CN"/>
              </w:rPr>
            </w:pPr>
            <w:r>
              <w:rPr>
                <w:rFonts w:cs="Arial"/>
                <w:szCs w:val="18"/>
                <w:lang w:eastAsia="zh-CN"/>
              </w:rPr>
              <w:t>List of UE identifiers</w:t>
            </w:r>
          </w:p>
        </w:tc>
      </w:tr>
      <w:tr w:rsidR="00BF7C7E" w14:paraId="3AB582B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F11CFA6" w14:textId="77777777" w:rsidR="00BF7C7E" w:rsidRDefault="00BF7C7E">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57F024" w14:textId="77777777" w:rsidR="00BF7C7E" w:rsidRDefault="00BF7C7E">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4DA47F53" w14:textId="77777777" w:rsidR="00BF7C7E" w:rsidRDefault="00BF7C7E">
            <w:pPr>
              <w:pStyle w:val="TAL"/>
              <w:rPr>
                <w:rFonts w:cs="Arial"/>
                <w:szCs w:val="18"/>
                <w:lang w:eastAsia="zh-CN"/>
              </w:rPr>
            </w:pPr>
            <w:r>
              <w:rPr>
                <w:rFonts w:cs="Arial"/>
                <w:szCs w:val="18"/>
                <w:lang w:eastAsia="zh-CN"/>
              </w:rPr>
              <w:t>List of the SUPIs</w:t>
            </w:r>
          </w:p>
        </w:tc>
      </w:tr>
      <w:tr w:rsidR="00BF7C7E" w14:paraId="7E40751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064B870" w14:textId="77777777" w:rsidR="00BF7C7E" w:rsidRDefault="00BF7C7E">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049A99" w14:textId="77777777" w:rsidR="00BF7C7E" w:rsidRDefault="00BF7C7E">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2ABA75D" w14:textId="77777777" w:rsidR="00BF7C7E" w:rsidRDefault="00BF7C7E">
            <w:pPr>
              <w:pStyle w:val="TAL"/>
              <w:rPr>
                <w:rFonts w:cs="Arial"/>
                <w:szCs w:val="18"/>
                <w:lang w:eastAsia="zh-CN"/>
              </w:rPr>
            </w:pPr>
            <w:r>
              <w:rPr>
                <w:rFonts w:cs="Arial"/>
                <w:szCs w:val="18"/>
                <w:lang w:eastAsia="zh-CN"/>
              </w:rPr>
              <w:t>Time Synchronization Data</w:t>
            </w:r>
          </w:p>
        </w:tc>
      </w:tr>
      <w:tr w:rsidR="00BF7C7E" w14:paraId="2DA4F18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9D82F06" w14:textId="77777777" w:rsidR="00BF7C7E" w:rsidRDefault="00BF7C7E">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90B9D8" w14:textId="77777777" w:rsidR="00BF7C7E" w:rsidRDefault="00BF7C7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5C3663F1" w14:textId="77777777" w:rsidR="00BF7C7E" w:rsidRDefault="00BF7C7E">
            <w:pPr>
              <w:pStyle w:val="TAL"/>
              <w:rPr>
                <w:rFonts w:cs="Arial"/>
                <w:szCs w:val="18"/>
                <w:lang w:eastAsia="zh-CN"/>
              </w:rPr>
            </w:pPr>
          </w:p>
        </w:tc>
      </w:tr>
      <w:tr w:rsidR="00BF7C7E" w14:paraId="34C87FD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BD2FE92" w14:textId="77777777" w:rsidR="00BF7C7E" w:rsidRDefault="00BF7C7E">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7CECCC" w14:textId="77777777" w:rsidR="00BF7C7E" w:rsidRDefault="00BF7C7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B952C12" w14:textId="77777777" w:rsidR="00BF7C7E" w:rsidRDefault="00BF7C7E">
            <w:pPr>
              <w:pStyle w:val="TAL"/>
              <w:rPr>
                <w:rFonts w:cs="Arial"/>
                <w:szCs w:val="18"/>
                <w:lang w:eastAsia="zh-CN"/>
              </w:rPr>
            </w:pPr>
          </w:p>
        </w:tc>
      </w:tr>
      <w:tr w:rsidR="00BF7C7E" w14:paraId="47EAC4D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ADD11A8" w14:textId="77777777" w:rsidR="00BF7C7E" w:rsidRDefault="00BF7C7E">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FB167F" w14:textId="77777777" w:rsidR="00BF7C7E" w:rsidRDefault="00BF7C7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49AF662" w14:textId="77777777" w:rsidR="00BF7C7E" w:rsidRDefault="00BF7C7E">
            <w:pPr>
              <w:pStyle w:val="TAL"/>
              <w:rPr>
                <w:rFonts w:cs="Arial"/>
                <w:szCs w:val="18"/>
                <w:lang w:eastAsia="zh-CN"/>
              </w:rPr>
            </w:pPr>
          </w:p>
        </w:tc>
      </w:tr>
      <w:tr w:rsidR="00BF7C7E" w14:paraId="22950C7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48DA779" w14:textId="77777777" w:rsidR="00BF7C7E" w:rsidRDefault="00BF7C7E">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95E981D" w14:textId="77777777" w:rsidR="00BF7C7E" w:rsidRDefault="00BF7C7E">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5CFE4B21" w14:textId="77777777" w:rsidR="00BF7C7E" w:rsidRDefault="00BF7C7E">
            <w:pPr>
              <w:pStyle w:val="TAL"/>
              <w:rPr>
                <w:rFonts w:cs="Arial"/>
                <w:szCs w:val="18"/>
                <w:lang w:eastAsia="zh-CN"/>
              </w:rPr>
            </w:pPr>
            <w:r>
              <w:rPr>
                <w:rFonts w:cs="Arial"/>
                <w:szCs w:val="18"/>
                <w:lang w:eastAsia="zh-CN"/>
              </w:rPr>
              <w:t>LCS Subscription Data</w:t>
            </w:r>
          </w:p>
        </w:tc>
      </w:tr>
      <w:tr w:rsidR="00BF7C7E" w14:paraId="09AFF3E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B0C75D8" w14:textId="77777777" w:rsidR="00BF7C7E" w:rsidRDefault="00BF7C7E">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11AAEC" w14:textId="77777777" w:rsidR="00BF7C7E" w:rsidRDefault="00BF7C7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8D6F634" w14:textId="77777777" w:rsidR="00BF7C7E" w:rsidRDefault="00BF7C7E">
            <w:pPr>
              <w:pStyle w:val="TAL"/>
              <w:rPr>
                <w:rFonts w:cs="Arial"/>
                <w:szCs w:val="18"/>
                <w:lang w:eastAsia="zh-CN"/>
              </w:rPr>
            </w:pPr>
          </w:p>
        </w:tc>
      </w:tr>
      <w:tr w:rsidR="00BF7C7E" w14:paraId="7699334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E2C6B36" w14:textId="77777777" w:rsidR="00BF7C7E" w:rsidRDefault="00BF7C7E">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19DA59" w14:textId="77777777" w:rsidR="00BF7C7E" w:rsidRDefault="00BF7C7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FDA591A" w14:textId="77777777" w:rsidR="00BF7C7E" w:rsidRDefault="00BF7C7E">
            <w:pPr>
              <w:pStyle w:val="TAL"/>
              <w:rPr>
                <w:rFonts w:cs="Arial"/>
                <w:szCs w:val="18"/>
              </w:rPr>
            </w:pPr>
            <w:r>
              <w:rPr>
                <w:lang w:eastAsia="zh-CN"/>
              </w:rPr>
              <w:t>Ranging/SL positioning</w:t>
            </w:r>
            <w:r>
              <w:rPr>
                <w:rFonts w:cs="Arial"/>
                <w:szCs w:val="18"/>
              </w:rPr>
              <w:t xml:space="preserve"> Subscription Data</w:t>
            </w:r>
          </w:p>
        </w:tc>
      </w:tr>
      <w:tr w:rsidR="00BF7C7E" w14:paraId="39C9220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E5210B9" w14:textId="77777777" w:rsidR="00BF7C7E" w:rsidRDefault="00BF7C7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D587DDE" w14:textId="77777777" w:rsidR="00BF7C7E" w:rsidRDefault="00BF7C7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6E1A6CF" w14:textId="77777777" w:rsidR="00BF7C7E" w:rsidRDefault="00BF7C7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BF7C7E" w14:paraId="069B2E5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42B1D50" w14:textId="77777777" w:rsidR="00BF7C7E" w:rsidRDefault="00BF7C7E">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5107DCD" w14:textId="77777777" w:rsidR="00BF7C7E" w:rsidRDefault="00BF7C7E">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54B6DF23" w14:textId="77777777" w:rsidR="00BF7C7E" w:rsidRDefault="00BF7C7E">
            <w:pPr>
              <w:pStyle w:val="TAL"/>
              <w:rPr>
                <w:rFonts w:cs="Arial"/>
                <w:szCs w:val="18"/>
              </w:rPr>
            </w:pPr>
            <w:r>
              <w:rPr>
                <w:rFonts w:cs="Arial"/>
                <w:szCs w:val="18"/>
                <w:lang w:eastAsia="zh-CN"/>
              </w:rPr>
              <w:t>Application specific UE Behaviour Data</w:t>
            </w:r>
          </w:p>
        </w:tc>
      </w:tr>
      <w:tr w:rsidR="00BF7C7E" w14:paraId="757F1951"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A4E67CD" w14:textId="77777777" w:rsidR="00BF7C7E" w:rsidRDefault="00BF7C7E">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F0D7EB" w14:textId="77777777" w:rsidR="00BF7C7E" w:rsidRDefault="00BF7C7E">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3E985845" w14:textId="77777777" w:rsidR="00BF7C7E" w:rsidRDefault="00BF7C7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BF7C7E" w14:paraId="0177E34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7FB38DB" w14:textId="77777777" w:rsidR="00BF7C7E" w:rsidRDefault="00BF7C7E">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6BC0E9EB" w14:textId="77777777" w:rsidR="00BF7C7E" w:rsidRDefault="00BF7C7E">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62DADDB2" w14:textId="77777777" w:rsidR="00BF7C7E" w:rsidRDefault="00BF7C7E">
            <w:pPr>
              <w:keepNext/>
              <w:keepLines/>
              <w:spacing w:after="0"/>
              <w:rPr>
                <w:rFonts w:ascii="Arial" w:hAnsi="Arial" w:cs="Arial"/>
                <w:sz w:val="18"/>
                <w:szCs w:val="18"/>
                <w:lang w:eastAsia="zh-CN"/>
              </w:rPr>
            </w:pPr>
            <w:r>
              <w:rPr>
                <w:rFonts w:ascii="Arial" w:hAnsi="Arial" w:cs="Arial"/>
                <w:sz w:val="18"/>
                <w:szCs w:val="18"/>
              </w:rPr>
              <w:t>A2X Subscription Data</w:t>
            </w:r>
          </w:p>
        </w:tc>
      </w:tr>
      <w:tr w:rsidR="00BF7C7E" w14:paraId="27DD437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F573764" w14:textId="77777777" w:rsidR="00BF7C7E" w:rsidRDefault="00BF7C7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F4E94B" w14:textId="77777777" w:rsidR="00BF7C7E" w:rsidRDefault="00BF7C7E">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71A6D243" w14:textId="77777777" w:rsidR="00BF7C7E" w:rsidRDefault="00BF7C7E">
            <w:pPr>
              <w:pStyle w:val="TAL"/>
              <w:rPr>
                <w:rFonts w:cs="Arial"/>
                <w:szCs w:val="18"/>
                <w:lang w:eastAsia="zh-CN"/>
              </w:rPr>
            </w:pPr>
            <w:r>
              <w:rPr>
                <w:lang w:eastAsia="zh-CN"/>
              </w:rPr>
              <w:t>Ranging/SL Positioning QoS</w:t>
            </w:r>
          </w:p>
        </w:tc>
      </w:tr>
      <w:tr w:rsidR="00BF7C7E" w14:paraId="33FC80F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E71C7BA" w14:textId="77777777" w:rsidR="00BF7C7E" w:rsidRDefault="00BF7C7E">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081DD0" w14:textId="77777777" w:rsidR="00BF7C7E" w:rsidRDefault="00BF7C7E">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386C7620" w14:textId="77777777" w:rsidR="00BF7C7E" w:rsidRDefault="00BF7C7E">
            <w:pPr>
              <w:pStyle w:val="TAL"/>
              <w:rPr>
                <w:rFonts w:cs="Arial"/>
                <w:szCs w:val="18"/>
                <w:lang w:eastAsia="zh-CN"/>
              </w:rPr>
            </w:pPr>
            <w:r>
              <w:t>MBSR Operation Allowed Information</w:t>
            </w:r>
          </w:p>
        </w:tc>
      </w:tr>
      <w:tr w:rsidR="00BF7C7E" w14:paraId="2204C0A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8ED622B" w14:textId="77777777" w:rsidR="00BF7C7E" w:rsidRDefault="00BF7C7E">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DBF9EA" w14:textId="77777777" w:rsidR="00BF7C7E" w:rsidRDefault="00BF7C7E">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230F6E3C" w14:textId="77777777" w:rsidR="00BF7C7E" w:rsidRDefault="00BF7C7E">
            <w:pPr>
              <w:pStyle w:val="TAL"/>
            </w:pPr>
            <w:r>
              <w:t>LADN Service Areas for DNNs</w:t>
            </w:r>
          </w:p>
        </w:tc>
      </w:tr>
      <w:tr w:rsidR="00BF7C7E" w14:paraId="282B3AF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B606E43" w14:textId="77777777" w:rsidR="00BF7C7E" w:rsidRDefault="00BF7C7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72C9C5" w14:textId="77777777" w:rsidR="00BF7C7E" w:rsidRDefault="00BF7C7E">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27B364B5" w14:textId="77777777" w:rsidR="00BF7C7E" w:rsidRDefault="00BF7C7E">
            <w:pPr>
              <w:pStyle w:val="TAL"/>
            </w:pPr>
            <w:r>
              <w:t xml:space="preserve">LADN </w:t>
            </w:r>
            <w:proofErr w:type="spellStart"/>
            <w:r>
              <w:t>ServiceArea</w:t>
            </w:r>
            <w:proofErr w:type="spellEnd"/>
            <w:r>
              <w:t xml:space="preserve"> for a DNN</w:t>
            </w:r>
          </w:p>
        </w:tc>
      </w:tr>
      <w:tr w:rsidR="00BF7C7E" w14:paraId="247554F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D80D218" w14:textId="77777777" w:rsidR="00BF7C7E" w:rsidRDefault="00BF7C7E">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08B271" w14:textId="77777777" w:rsidR="00BF7C7E" w:rsidRDefault="00BF7C7E">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2B27D14" w14:textId="77777777" w:rsidR="00BF7C7E" w:rsidRDefault="00BF7C7E">
            <w:pPr>
              <w:pStyle w:val="TAL"/>
            </w:pPr>
            <w:r>
              <w:t xml:space="preserve">AF Authorization Info for </w:t>
            </w:r>
            <w:proofErr w:type="spellStart"/>
            <w:r>
              <w:t>gPTP</w:t>
            </w:r>
            <w:proofErr w:type="spellEnd"/>
          </w:p>
        </w:tc>
      </w:tr>
      <w:tr w:rsidR="00BF7C7E" w14:paraId="70DC24B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44A36E4" w14:textId="77777777" w:rsidR="00BF7C7E" w:rsidRDefault="00BF7C7E">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289F85" w14:textId="77777777" w:rsidR="00BF7C7E" w:rsidRDefault="00BF7C7E">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277C913A" w14:textId="77777777" w:rsidR="00BF7C7E" w:rsidRDefault="00BF7C7E">
            <w:pPr>
              <w:pStyle w:val="TAL"/>
            </w:pPr>
            <w:r>
              <w:t>AF Authorization Info for ASTI</w:t>
            </w:r>
          </w:p>
        </w:tc>
      </w:tr>
      <w:tr w:rsidR="00BF7C7E" w14:paraId="63F2283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879D86C" w14:textId="77777777" w:rsidR="00BF7C7E" w:rsidRDefault="00BF7C7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7093F6" w14:textId="77777777" w:rsidR="00BF7C7E" w:rsidRDefault="00BF7C7E">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4AE8E6FC" w14:textId="77777777" w:rsidR="00BF7C7E" w:rsidRDefault="00BF7C7E">
            <w:pPr>
              <w:pStyle w:val="TAL"/>
            </w:pPr>
            <w:r>
              <w:t>MBSR operation location information</w:t>
            </w:r>
          </w:p>
        </w:tc>
      </w:tr>
      <w:tr w:rsidR="00BF7C7E" w14:paraId="77FB3A0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BFE8C11" w14:textId="77777777" w:rsidR="00BF7C7E" w:rsidRDefault="00BF7C7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505532" w14:textId="77777777" w:rsidR="00BF7C7E" w:rsidRDefault="00BF7C7E">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57E14404" w14:textId="77777777" w:rsidR="00BF7C7E" w:rsidRDefault="00BF7C7E">
            <w:pPr>
              <w:pStyle w:val="TAL"/>
            </w:pPr>
            <w:r>
              <w:t>MBSR operation time information</w:t>
            </w:r>
          </w:p>
        </w:tc>
      </w:tr>
      <w:tr w:rsidR="00BF7C7E" w14:paraId="3123C22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BEDD995" w14:textId="77777777" w:rsidR="00BF7C7E" w:rsidRDefault="00BF7C7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C12E6C" w14:textId="77777777" w:rsidR="00BF7C7E" w:rsidRDefault="00BF7C7E">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041EEAD6" w14:textId="77777777" w:rsidR="00BF7C7E" w:rsidRDefault="00BF7C7E">
            <w:pPr>
              <w:pStyle w:val="TAL"/>
            </w:pPr>
            <w:r>
              <w:t>Recurring time</w:t>
            </w:r>
          </w:p>
        </w:tc>
      </w:tr>
      <w:tr w:rsidR="00BF7C7E" w14:paraId="23F84654"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3DB09CF" w14:textId="77777777" w:rsidR="00BF7C7E" w:rsidRDefault="00BF7C7E">
            <w:pPr>
              <w:pStyle w:val="TAL"/>
            </w:pPr>
            <w:proofErr w:type="spellStart"/>
            <w:r>
              <w:t>RangingSlPrivacyData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5142F47" w14:textId="77777777" w:rsidR="00BF7C7E" w:rsidRDefault="00BF7C7E">
            <w:pPr>
              <w:pStyle w:val="TAL"/>
            </w:pPr>
            <w:r>
              <w:t>6.1.6.2.112</w:t>
            </w:r>
          </w:p>
        </w:tc>
        <w:tc>
          <w:tcPr>
            <w:tcW w:w="4371" w:type="dxa"/>
            <w:tcBorders>
              <w:top w:val="single" w:sz="4" w:space="0" w:color="auto"/>
              <w:left w:val="single" w:sz="4" w:space="0" w:color="auto"/>
              <w:bottom w:val="single" w:sz="4" w:space="0" w:color="auto"/>
              <w:right w:val="single" w:sz="4" w:space="0" w:color="auto"/>
            </w:tcBorders>
            <w:hideMark/>
          </w:tcPr>
          <w:p w14:paraId="326691E8" w14:textId="77777777" w:rsidR="00BF7C7E" w:rsidRDefault="00BF7C7E">
            <w:pPr>
              <w:pStyle w:val="TAL"/>
              <w:rPr>
                <w:rFonts w:cs="Arial"/>
                <w:szCs w:val="18"/>
              </w:rPr>
            </w:pPr>
            <w:r>
              <w:rPr>
                <w:rFonts w:cs="Arial"/>
                <w:szCs w:val="18"/>
              </w:rPr>
              <w:t>Ranging/SL positioning Privacy Data</w:t>
            </w:r>
          </w:p>
        </w:tc>
      </w:tr>
      <w:tr w:rsidR="00BF7C7E" w14:paraId="176D446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6AEBE37" w14:textId="77777777" w:rsidR="00BF7C7E" w:rsidRDefault="00BF7C7E">
            <w:pPr>
              <w:pStyle w:val="TAL"/>
            </w:pPr>
            <w:proofErr w:type="spellStart"/>
            <w:r>
              <w:t>Rslppi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C3F235" w14:textId="77777777" w:rsidR="00BF7C7E" w:rsidRDefault="00BF7C7E">
            <w:pPr>
              <w:pStyle w:val="TAL"/>
            </w:pPr>
            <w:r>
              <w:t>6.1.6.2.113</w:t>
            </w:r>
          </w:p>
        </w:tc>
        <w:tc>
          <w:tcPr>
            <w:tcW w:w="4371" w:type="dxa"/>
            <w:tcBorders>
              <w:top w:val="single" w:sz="4" w:space="0" w:color="auto"/>
              <w:left w:val="single" w:sz="4" w:space="0" w:color="auto"/>
              <w:bottom w:val="single" w:sz="4" w:space="0" w:color="auto"/>
              <w:right w:val="single" w:sz="4" w:space="0" w:color="auto"/>
            </w:tcBorders>
            <w:hideMark/>
          </w:tcPr>
          <w:p w14:paraId="102FDE3B" w14:textId="77777777" w:rsidR="00BF7C7E" w:rsidRDefault="00BF7C7E">
            <w:pPr>
              <w:pStyle w:val="TAL"/>
              <w:rPr>
                <w:rFonts w:cs="Arial"/>
                <w:szCs w:val="18"/>
              </w:rPr>
            </w:pPr>
            <w:r>
              <w:rPr>
                <w:rFonts w:cs="Arial"/>
                <w:szCs w:val="18"/>
              </w:rPr>
              <w:t>Ranging/SL positioning Privacy Indication</w:t>
            </w:r>
          </w:p>
        </w:tc>
      </w:tr>
      <w:tr w:rsidR="00BF7C7E" w14:paraId="5421B7D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5E58AB1" w14:textId="77777777" w:rsidR="00BF7C7E" w:rsidRDefault="00BF7C7E">
            <w:pPr>
              <w:pStyle w:val="TAL"/>
            </w:pPr>
            <w:proofErr w:type="spellStart"/>
            <w:r>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068463" w14:textId="77777777" w:rsidR="00BF7C7E" w:rsidRDefault="00BF7C7E">
            <w:pPr>
              <w:pStyle w:val="TAL"/>
            </w:pPr>
            <w:r>
              <w:t>6.1.6.2.114</w:t>
            </w:r>
          </w:p>
        </w:tc>
        <w:tc>
          <w:tcPr>
            <w:tcW w:w="4371" w:type="dxa"/>
            <w:tcBorders>
              <w:top w:val="single" w:sz="4" w:space="0" w:color="auto"/>
              <w:left w:val="single" w:sz="4" w:space="0" w:color="auto"/>
              <w:bottom w:val="single" w:sz="4" w:space="0" w:color="auto"/>
              <w:right w:val="single" w:sz="4" w:space="0" w:color="auto"/>
            </w:tcBorders>
            <w:hideMark/>
          </w:tcPr>
          <w:p w14:paraId="2F11ACDF" w14:textId="77777777" w:rsidR="00BF7C7E" w:rsidRDefault="00BF7C7E">
            <w:pPr>
              <w:pStyle w:val="TAL"/>
              <w:rPr>
                <w:rFonts w:cs="Arial"/>
                <w:szCs w:val="18"/>
              </w:rPr>
            </w:pPr>
            <w:r>
              <w:rPr>
                <w:rFonts w:cs="Arial"/>
                <w:szCs w:val="18"/>
              </w:rPr>
              <w:t>Call/Session unrelated Classes for Ranging/SL positioning</w:t>
            </w:r>
          </w:p>
        </w:tc>
      </w:tr>
      <w:tr w:rsidR="00BF7C7E" w14:paraId="4155826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C974C63" w14:textId="77777777" w:rsidR="00BF7C7E" w:rsidRDefault="00BF7C7E">
            <w:pPr>
              <w:pStyle w:val="TAL"/>
            </w:pPr>
            <w:proofErr w:type="spellStart"/>
            <w:r>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35A4729" w14:textId="77777777" w:rsidR="00BF7C7E" w:rsidRDefault="00BF7C7E">
            <w:pPr>
              <w:pStyle w:val="TAL"/>
            </w:pPr>
            <w:r>
              <w:t>6.1.6.2.115</w:t>
            </w:r>
          </w:p>
        </w:tc>
        <w:tc>
          <w:tcPr>
            <w:tcW w:w="4371" w:type="dxa"/>
            <w:tcBorders>
              <w:top w:val="single" w:sz="4" w:space="0" w:color="auto"/>
              <w:left w:val="single" w:sz="4" w:space="0" w:color="auto"/>
              <w:bottom w:val="single" w:sz="4" w:space="0" w:color="auto"/>
              <w:right w:val="single" w:sz="4" w:space="0" w:color="auto"/>
            </w:tcBorders>
            <w:hideMark/>
          </w:tcPr>
          <w:p w14:paraId="7968B786" w14:textId="77777777" w:rsidR="00BF7C7E" w:rsidRDefault="00BF7C7E">
            <w:pPr>
              <w:pStyle w:val="TAL"/>
              <w:rPr>
                <w:rFonts w:cs="Arial"/>
                <w:szCs w:val="18"/>
              </w:rPr>
            </w:pPr>
            <w:r>
              <w:rPr>
                <w:rFonts w:cs="Arial"/>
                <w:szCs w:val="18"/>
              </w:rPr>
              <w:t>PLMN Operator Class for Ranging/SL positioning</w:t>
            </w:r>
          </w:p>
        </w:tc>
      </w:tr>
      <w:tr w:rsidR="00BF7C7E" w14:paraId="5B8795F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8783A21" w14:textId="77777777" w:rsidR="00BF7C7E" w:rsidRDefault="00BF7C7E">
            <w:pPr>
              <w:pStyle w:val="TAL"/>
            </w:pPr>
            <w:proofErr w:type="spellStart"/>
            <w:r>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5ACAE0" w14:textId="77777777" w:rsidR="00BF7C7E" w:rsidRDefault="00BF7C7E">
            <w:pPr>
              <w:pStyle w:val="TAL"/>
            </w:pPr>
            <w:r>
              <w:t>6.1.6.2.116</w:t>
            </w:r>
          </w:p>
        </w:tc>
        <w:tc>
          <w:tcPr>
            <w:tcW w:w="4371" w:type="dxa"/>
            <w:tcBorders>
              <w:top w:val="single" w:sz="4" w:space="0" w:color="auto"/>
              <w:left w:val="single" w:sz="4" w:space="0" w:color="auto"/>
              <w:bottom w:val="single" w:sz="4" w:space="0" w:color="auto"/>
              <w:right w:val="single" w:sz="4" w:space="0" w:color="auto"/>
            </w:tcBorders>
            <w:hideMark/>
          </w:tcPr>
          <w:p w14:paraId="4125A068" w14:textId="77777777" w:rsidR="00BF7C7E" w:rsidRDefault="00BF7C7E">
            <w:pPr>
              <w:pStyle w:val="TAL"/>
              <w:rPr>
                <w:rFonts w:cs="Arial"/>
                <w:szCs w:val="18"/>
              </w:rPr>
            </w:pPr>
            <w:r>
              <w:rPr>
                <w:rFonts w:cs="Arial"/>
                <w:szCs w:val="18"/>
              </w:rPr>
              <w:t>Default Call/Session unrelated Class subscription for Ranging/SL positioning for unidentified value added LCS clients or AFs</w:t>
            </w:r>
          </w:p>
        </w:tc>
      </w:tr>
      <w:tr w:rsidR="00BF7C7E" w14:paraId="4396CA9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B91ED70" w14:textId="77777777" w:rsidR="00BF7C7E" w:rsidRDefault="00BF7C7E">
            <w:pPr>
              <w:pStyle w:val="TAL"/>
            </w:pPr>
            <w:proofErr w:type="spellStart"/>
            <w:r>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4EDC6C" w14:textId="77777777" w:rsidR="00BF7C7E" w:rsidRDefault="00BF7C7E">
            <w:pPr>
              <w:pStyle w:val="TAL"/>
            </w:pPr>
            <w:r>
              <w:t>6.1.6.2.117</w:t>
            </w:r>
          </w:p>
        </w:tc>
        <w:tc>
          <w:tcPr>
            <w:tcW w:w="4371" w:type="dxa"/>
            <w:tcBorders>
              <w:top w:val="single" w:sz="4" w:space="0" w:color="auto"/>
              <w:left w:val="single" w:sz="4" w:space="0" w:color="auto"/>
              <w:bottom w:val="single" w:sz="4" w:space="0" w:color="auto"/>
              <w:right w:val="single" w:sz="4" w:space="0" w:color="auto"/>
            </w:tcBorders>
            <w:hideMark/>
          </w:tcPr>
          <w:p w14:paraId="746AE316" w14:textId="77777777" w:rsidR="00BF7C7E" w:rsidRDefault="00BF7C7E">
            <w:pPr>
              <w:pStyle w:val="TAL"/>
              <w:rPr>
                <w:rFonts w:cs="Arial"/>
                <w:szCs w:val="18"/>
              </w:rPr>
            </w:pPr>
            <w:r>
              <w:rPr>
                <w:rFonts w:cs="Arial"/>
                <w:szCs w:val="18"/>
              </w:rPr>
              <w:t>Call/Session unrelated Class subscriptions for Ranging/SL positioning for identified value added LCS Clients or AFs</w:t>
            </w:r>
          </w:p>
        </w:tc>
      </w:tr>
      <w:tr w:rsidR="00BF7C7E" w14:paraId="3CFEB28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AE7BA30" w14:textId="77777777" w:rsidR="00BF7C7E" w:rsidRDefault="00BF7C7E">
            <w:pPr>
              <w:pStyle w:val="TAL"/>
            </w:pPr>
            <w:proofErr w:type="spellStart"/>
            <w:r>
              <w:t>RangingSl</w:t>
            </w:r>
            <w:r>
              <w:rPr>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DE6C0C" w14:textId="77777777" w:rsidR="00BF7C7E" w:rsidRDefault="00BF7C7E">
            <w:pPr>
              <w:pStyle w:val="TAL"/>
            </w:pPr>
            <w:r>
              <w:t>6.1.6.2.118</w:t>
            </w:r>
          </w:p>
        </w:tc>
        <w:tc>
          <w:tcPr>
            <w:tcW w:w="4371" w:type="dxa"/>
            <w:tcBorders>
              <w:top w:val="single" w:sz="4" w:space="0" w:color="auto"/>
              <w:left w:val="single" w:sz="4" w:space="0" w:color="auto"/>
              <w:bottom w:val="single" w:sz="4" w:space="0" w:color="auto"/>
              <w:right w:val="single" w:sz="4" w:space="0" w:color="auto"/>
            </w:tcBorders>
            <w:hideMark/>
          </w:tcPr>
          <w:p w14:paraId="4DE3F36E" w14:textId="77777777" w:rsidR="00BF7C7E" w:rsidRDefault="00BF7C7E">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AF in the external LCS client list</w:t>
            </w:r>
          </w:p>
        </w:tc>
      </w:tr>
      <w:tr w:rsidR="00BF7C7E" w14:paraId="179CC61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213D0A5" w14:textId="77777777" w:rsidR="00BF7C7E" w:rsidRDefault="00BF7C7E">
            <w:pPr>
              <w:pStyle w:val="TAL"/>
            </w:pPr>
            <w:proofErr w:type="spellStart"/>
            <w:r>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37F720" w14:textId="77777777" w:rsidR="00BF7C7E" w:rsidRDefault="00BF7C7E">
            <w:pPr>
              <w:pStyle w:val="TAL"/>
            </w:pPr>
            <w:r>
              <w:t>6.1.6.2.119</w:t>
            </w:r>
          </w:p>
        </w:tc>
        <w:tc>
          <w:tcPr>
            <w:tcW w:w="4371" w:type="dxa"/>
            <w:tcBorders>
              <w:top w:val="single" w:sz="4" w:space="0" w:color="auto"/>
              <w:left w:val="single" w:sz="4" w:space="0" w:color="auto"/>
              <w:bottom w:val="single" w:sz="4" w:space="0" w:color="auto"/>
              <w:right w:val="single" w:sz="4" w:space="0" w:color="auto"/>
            </w:tcBorders>
            <w:hideMark/>
          </w:tcPr>
          <w:p w14:paraId="07104E69" w14:textId="77777777" w:rsidR="00BF7C7E" w:rsidRDefault="00BF7C7E">
            <w:pPr>
              <w:pStyle w:val="TAL"/>
              <w:rPr>
                <w:rFonts w:cs="Arial"/>
                <w:szCs w:val="18"/>
              </w:rPr>
            </w:pPr>
            <w:r>
              <w:rPr>
                <w:rFonts w:cs="Arial"/>
                <w:szCs w:val="18"/>
              </w:rPr>
              <w:t xml:space="preserve">List of Call/session Unrelated Class for ranging and </w:t>
            </w:r>
            <w:proofErr w:type="spellStart"/>
            <w:r>
              <w:rPr>
                <w:rFonts w:cs="Arial"/>
                <w:szCs w:val="18"/>
              </w:rPr>
              <w:t>sidelink</w:t>
            </w:r>
            <w:proofErr w:type="spellEnd"/>
            <w:r>
              <w:rPr>
                <w:rFonts w:cs="Arial"/>
                <w:szCs w:val="18"/>
              </w:rPr>
              <w:t xml:space="preserve"> positioning identified by LCS client in the external LCS client list</w:t>
            </w:r>
          </w:p>
        </w:tc>
      </w:tr>
      <w:tr w:rsidR="00BF7C7E" w14:paraId="0DFC8A9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46775A8" w14:textId="77777777" w:rsidR="00BF7C7E" w:rsidRDefault="00BF7C7E">
            <w:pPr>
              <w:pStyle w:val="TAL"/>
            </w:pPr>
            <w:proofErr w:type="spellStart"/>
            <w:r>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19950F" w14:textId="77777777" w:rsidR="00BF7C7E" w:rsidRDefault="00BF7C7E">
            <w:pPr>
              <w:pStyle w:val="TAL"/>
            </w:pPr>
            <w:r>
              <w:t>6.1.6.2.120</w:t>
            </w:r>
          </w:p>
        </w:tc>
        <w:tc>
          <w:tcPr>
            <w:tcW w:w="4371" w:type="dxa"/>
            <w:tcBorders>
              <w:top w:val="single" w:sz="4" w:space="0" w:color="auto"/>
              <w:left w:val="single" w:sz="4" w:space="0" w:color="auto"/>
              <w:bottom w:val="single" w:sz="4" w:space="0" w:color="auto"/>
              <w:right w:val="single" w:sz="4" w:space="0" w:color="auto"/>
            </w:tcBorders>
            <w:hideMark/>
          </w:tcPr>
          <w:p w14:paraId="30783100" w14:textId="77777777" w:rsidR="00BF7C7E" w:rsidRDefault="00BF7C7E">
            <w:pPr>
              <w:pStyle w:val="TAL"/>
              <w:rPr>
                <w:rFonts w:cs="Arial"/>
                <w:szCs w:val="18"/>
              </w:rPr>
            </w:pPr>
            <w:r>
              <w:rPr>
                <w:rFonts w:cs="Arial"/>
                <w:szCs w:val="18"/>
              </w:rPr>
              <w:t xml:space="preserve">Call/Session unrelated Class subscriptions for ranging and </w:t>
            </w:r>
            <w:proofErr w:type="spellStart"/>
            <w:r>
              <w:rPr>
                <w:rFonts w:cs="Arial"/>
                <w:szCs w:val="18"/>
              </w:rPr>
              <w:t>sidelink</w:t>
            </w:r>
            <w:proofErr w:type="spellEnd"/>
            <w:r>
              <w:rPr>
                <w:rFonts w:cs="Arial"/>
                <w:szCs w:val="18"/>
              </w:rPr>
              <w:t xml:space="preserve"> positioning service for identified service type for UE</w:t>
            </w:r>
          </w:p>
        </w:tc>
      </w:tr>
      <w:tr w:rsidR="00BF7C7E" w14:paraId="5E3BDB1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C5DA889" w14:textId="77777777" w:rsidR="00BF7C7E" w:rsidRDefault="00BF7C7E">
            <w:pPr>
              <w:keepNext/>
              <w:keepLines/>
              <w:spacing w:after="0"/>
              <w:rPr>
                <w:rFonts w:ascii="Arial" w:hAnsi="Arial"/>
                <w:sz w:val="18"/>
              </w:rPr>
            </w:pPr>
            <w:proofErr w:type="spellStart"/>
            <w:r>
              <w:rPr>
                <w:rFonts w:ascii="Arial" w:hAnsi="Arial"/>
                <w:sz w:val="18"/>
              </w:rPr>
              <w:t>AdditionalSmfSelectionInfo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1755E8" w14:textId="77777777" w:rsidR="00BF7C7E" w:rsidRDefault="00BF7C7E">
            <w:pPr>
              <w:keepNext/>
              <w:keepLines/>
              <w:spacing w:after="0"/>
              <w:rPr>
                <w:rFonts w:ascii="Arial" w:hAnsi="Arial"/>
                <w:sz w:val="18"/>
              </w:rPr>
            </w:pPr>
            <w:r>
              <w:rPr>
                <w:rFonts w:ascii="Arial" w:hAnsi="Arial"/>
                <w:sz w:val="18"/>
              </w:rPr>
              <w:t>6.1.6.2.121</w:t>
            </w:r>
          </w:p>
        </w:tc>
        <w:tc>
          <w:tcPr>
            <w:tcW w:w="4371" w:type="dxa"/>
            <w:tcBorders>
              <w:top w:val="single" w:sz="4" w:space="0" w:color="auto"/>
              <w:left w:val="single" w:sz="4" w:space="0" w:color="auto"/>
              <w:bottom w:val="single" w:sz="4" w:space="0" w:color="auto"/>
              <w:right w:val="single" w:sz="4" w:space="0" w:color="auto"/>
            </w:tcBorders>
            <w:hideMark/>
          </w:tcPr>
          <w:p w14:paraId="3A47595B" w14:textId="77777777" w:rsidR="00BF7C7E" w:rsidRDefault="00BF7C7E">
            <w:pPr>
              <w:keepNext/>
              <w:keepLines/>
              <w:spacing w:after="0"/>
              <w:rPr>
                <w:rFonts w:ascii="Arial" w:hAnsi="Arial" w:cs="Arial"/>
                <w:sz w:val="18"/>
                <w:szCs w:val="18"/>
              </w:rPr>
            </w:pPr>
            <w:r>
              <w:rPr>
                <w:rFonts w:ascii="Arial" w:hAnsi="Arial" w:cs="Arial"/>
                <w:sz w:val="18"/>
                <w:szCs w:val="18"/>
              </w:rPr>
              <w:t>Additional parameters for SMF selection in target PLMN</w:t>
            </w:r>
          </w:p>
        </w:tc>
      </w:tr>
      <w:tr w:rsidR="00BF7C7E" w14:paraId="0FA5AFD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951C652" w14:textId="77777777" w:rsidR="00BF7C7E" w:rsidRDefault="00BF7C7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1320904" w14:textId="77777777" w:rsidR="00BF7C7E" w:rsidRDefault="00BF7C7E">
            <w:pPr>
              <w:pStyle w:val="TAL"/>
            </w:pPr>
            <w:r>
              <w:t>6.1.6.2.122</w:t>
            </w:r>
          </w:p>
        </w:tc>
        <w:tc>
          <w:tcPr>
            <w:tcW w:w="4371" w:type="dxa"/>
            <w:tcBorders>
              <w:top w:val="single" w:sz="4" w:space="0" w:color="auto"/>
              <w:left w:val="single" w:sz="4" w:space="0" w:color="auto"/>
              <w:bottom w:val="single" w:sz="4" w:space="0" w:color="auto"/>
              <w:right w:val="single" w:sz="4" w:space="0" w:color="auto"/>
            </w:tcBorders>
            <w:hideMark/>
          </w:tcPr>
          <w:p w14:paraId="47908E08" w14:textId="77777777" w:rsidR="00BF7C7E" w:rsidRDefault="00BF7C7E">
            <w:pPr>
              <w:pStyle w:val="TAL"/>
              <w:rPr>
                <w:rFonts w:cs="Arial"/>
                <w:szCs w:val="18"/>
              </w:rPr>
            </w:pPr>
            <w:r>
              <w:rPr>
                <w:rFonts w:cs="Arial"/>
                <w:szCs w:val="18"/>
              </w:rPr>
              <w:t>ODB Exempted DNN Information</w:t>
            </w:r>
          </w:p>
        </w:tc>
      </w:tr>
      <w:tr w:rsidR="00BF7C7E" w14:paraId="325C3F4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258546D" w14:textId="77777777" w:rsidR="00BF7C7E" w:rsidRDefault="00BF7C7E">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ABBAB4" w14:textId="77777777" w:rsidR="00BF7C7E" w:rsidRDefault="00BF7C7E">
            <w:pPr>
              <w:pStyle w:val="TAL"/>
            </w:pPr>
            <w:r>
              <w:t>6.1.6.2.123</w:t>
            </w:r>
          </w:p>
        </w:tc>
        <w:tc>
          <w:tcPr>
            <w:tcW w:w="4371" w:type="dxa"/>
            <w:tcBorders>
              <w:top w:val="single" w:sz="4" w:space="0" w:color="auto"/>
              <w:left w:val="single" w:sz="4" w:space="0" w:color="auto"/>
              <w:bottom w:val="single" w:sz="4" w:space="0" w:color="auto"/>
              <w:right w:val="single" w:sz="4" w:space="0" w:color="auto"/>
            </w:tcBorders>
            <w:hideMark/>
          </w:tcPr>
          <w:p w14:paraId="642674D0" w14:textId="77777777" w:rsidR="00BF7C7E" w:rsidRDefault="00BF7C7E">
            <w:pPr>
              <w:pStyle w:val="TAL"/>
              <w:rPr>
                <w:rFonts w:cs="Arial"/>
                <w:szCs w:val="18"/>
              </w:rPr>
            </w:pPr>
            <w:r>
              <w:rPr>
                <w:rFonts w:cs="Arial"/>
                <w:szCs w:val="18"/>
              </w:rPr>
              <w:t>ODB Exempted Conditions</w:t>
            </w:r>
          </w:p>
        </w:tc>
      </w:tr>
      <w:tr w:rsidR="00BF7C7E" w14:paraId="6A10348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7F48054" w14:textId="77777777" w:rsidR="00BF7C7E" w:rsidRDefault="00BF7C7E">
            <w:pPr>
              <w:pStyle w:val="TAL"/>
            </w:pPr>
            <w:proofErr w:type="spellStart"/>
            <w:r>
              <w:t>GpsiI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9EBE1D2" w14:textId="77777777" w:rsidR="00BF7C7E" w:rsidRDefault="00BF7C7E">
            <w:pPr>
              <w:pStyle w:val="TAL"/>
            </w:pPr>
            <w:r>
              <w:t>6.1.6.2.X</w:t>
            </w:r>
          </w:p>
        </w:tc>
        <w:tc>
          <w:tcPr>
            <w:tcW w:w="4371" w:type="dxa"/>
            <w:tcBorders>
              <w:top w:val="single" w:sz="4" w:space="0" w:color="auto"/>
              <w:left w:val="single" w:sz="4" w:space="0" w:color="auto"/>
              <w:bottom w:val="single" w:sz="4" w:space="0" w:color="auto"/>
              <w:right w:val="single" w:sz="4" w:space="0" w:color="auto"/>
            </w:tcBorders>
            <w:hideMark/>
          </w:tcPr>
          <w:p w14:paraId="0942FDD3" w14:textId="77777777" w:rsidR="00BF7C7E" w:rsidRDefault="00BF7C7E">
            <w:pPr>
              <w:pStyle w:val="TAL"/>
              <w:rPr>
                <w:szCs w:val="18"/>
              </w:rPr>
            </w:pPr>
            <w:r>
              <w:rPr>
                <w:szCs w:val="18"/>
                <w:lang w:eastAsia="zh-CN"/>
              </w:rPr>
              <w:t>List of the GPSIs</w:t>
            </w:r>
          </w:p>
        </w:tc>
      </w:tr>
      <w:tr w:rsidR="00BF7C7E" w14:paraId="47A83BF9" w14:textId="77777777" w:rsidTr="00BF7C7E">
        <w:trPr>
          <w:jc w:val="center"/>
          <w:ins w:id="16" w:author="huawei" w:date="2024-09-30T10:49:00Z"/>
        </w:trPr>
        <w:tc>
          <w:tcPr>
            <w:tcW w:w="3258" w:type="dxa"/>
            <w:tcBorders>
              <w:top w:val="single" w:sz="4" w:space="0" w:color="auto"/>
              <w:left w:val="single" w:sz="4" w:space="0" w:color="auto"/>
              <w:bottom w:val="single" w:sz="4" w:space="0" w:color="auto"/>
              <w:right w:val="single" w:sz="4" w:space="0" w:color="auto"/>
            </w:tcBorders>
          </w:tcPr>
          <w:p w14:paraId="7D6F67F9" w14:textId="3A6156FA" w:rsidR="00BF7C7E" w:rsidRDefault="00BF7C7E">
            <w:pPr>
              <w:pStyle w:val="TAL"/>
              <w:rPr>
                <w:ins w:id="17" w:author="huawei" w:date="2024-09-30T10:49:00Z"/>
              </w:rPr>
            </w:pPr>
            <w:proofErr w:type="spellStart"/>
            <w:ins w:id="18" w:author="huawei" w:date="2024-09-30T10:49:00Z">
              <w:r>
                <w:rPr>
                  <w:rFonts w:eastAsia="Malgun Gothic"/>
                </w:rPr>
                <w:t>RequiredUpfFunctionalities</w:t>
              </w:r>
              <w:proofErr w:type="spellEnd"/>
            </w:ins>
          </w:p>
        </w:tc>
        <w:tc>
          <w:tcPr>
            <w:tcW w:w="1545" w:type="dxa"/>
            <w:tcBorders>
              <w:top w:val="single" w:sz="4" w:space="0" w:color="auto"/>
              <w:left w:val="single" w:sz="4" w:space="0" w:color="auto"/>
              <w:bottom w:val="single" w:sz="4" w:space="0" w:color="auto"/>
              <w:right w:val="single" w:sz="4" w:space="0" w:color="auto"/>
            </w:tcBorders>
          </w:tcPr>
          <w:p w14:paraId="35F4AD80" w14:textId="31246124" w:rsidR="00BF7C7E" w:rsidRDefault="00BF7C7E">
            <w:pPr>
              <w:pStyle w:val="TAL"/>
              <w:rPr>
                <w:ins w:id="19" w:author="huawei" w:date="2024-09-30T10:49:00Z"/>
              </w:rPr>
            </w:pPr>
            <w:ins w:id="20" w:author="huawei" w:date="2024-09-30T10:49:00Z">
              <w:r>
                <w:t>6.1.6.</w:t>
              </w:r>
              <w:proofErr w:type="gramStart"/>
              <w:r>
                <w:t>2.</w:t>
              </w:r>
              <w:r w:rsidRPr="004C4713">
                <w:rPr>
                  <w:highlight w:val="yellow"/>
                </w:rPr>
                <w:t>xx</w:t>
              </w:r>
              <w:proofErr w:type="gramEnd"/>
            </w:ins>
          </w:p>
        </w:tc>
        <w:tc>
          <w:tcPr>
            <w:tcW w:w="4371" w:type="dxa"/>
            <w:tcBorders>
              <w:top w:val="single" w:sz="4" w:space="0" w:color="auto"/>
              <w:left w:val="single" w:sz="4" w:space="0" w:color="auto"/>
              <w:bottom w:val="single" w:sz="4" w:space="0" w:color="auto"/>
              <w:right w:val="single" w:sz="4" w:space="0" w:color="auto"/>
            </w:tcBorders>
          </w:tcPr>
          <w:p w14:paraId="06B0CCAA" w14:textId="13BE863B" w:rsidR="00BF7C7E" w:rsidRDefault="00BF7C7E">
            <w:pPr>
              <w:pStyle w:val="TAL"/>
              <w:rPr>
                <w:ins w:id="21" w:author="huawei" w:date="2024-09-30T10:49:00Z"/>
                <w:szCs w:val="18"/>
                <w:lang w:eastAsia="zh-CN"/>
              </w:rPr>
            </w:pPr>
            <w:ins w:id="22" w:author="huawei" w:date="2024-09-30T10:50:00Z">
              <w:r>
                <w:rPr>
                  <w:rFonts w:eastAsia="Malgun Gothic"/>
                </w:rPr>
                <w:t>Indicates the required UPF functionalities for the PDU Session</w:t>
              </w:r>
            </w:ins>
          </w:p>
        </w:tc>
      </w:tr>
      <w:tr w:rsidR="00BF7C7E" w14:paraId="7D8123EF" w14:textId="77777777" w:rsidTr="00BF7C7E">
        <w:trPr>
          <w:jc w:val="center"/>
          <w:ins w:id="23" w:author="huawei" w:date="2024-09-30T10:49:00Z"/>
        </w:trPr>
        <w:tc>
          <w:tcPr>
            <w:tcW w:w="3258" w:type="dxa"/>
            <w:tcBorders>
              <w:top w:val="single" w:sz="4" w:space="0" w:color="auto"/>
              <w:left w:val="single" w:sz="4" w:space="0" w:color="auto"/>
              <w:bottom w:val="single" w:sz="4" w:space="0" w:color="auto"/>
              <w:right w:val="single" w:sz="4" w:space="0" w:color="auto"/>
            </w:tcBorders>
          </w:tcPr>
          <w:p w14:paraId="267A545F" w14:textId="2F46EABB" w:rsidR="00BF7C7E" w:rsidRDefault="00BF7C7E">
            <w:pPr>
              <w:pStyle w:val="TAL"/>
              <w:rPr>
                <w:ins w:id="24" w:author="huawei" w:date="2024-09-30T10:49:00Z"/>
              </w:rPr>
            </w:pPr>
            <w:proofErr w:type="spellStart"/>
            <w:ins w:id="25" w:author="huawei" w:date="2024-09-30T10:49:00Z">
              <w:r>
                <w:rPr>
                  <w:rFonts w:eastAsia="Malgun Gothic"/>
                </w:rPr>
                <w:t>PreferredUpfFunctionalities</w:t>
              </w:r>
              <w:proofErr w:type="spellEnd"/>
            </w:ins>
          </w:p>
        </w:tc>
        <w:tc>
          <w:tcPr>
            <w:tcW w:w="1545" w:type="dxa"/>
            <w:tcBorders>
              <w:top w:val="single" w:sz="4" w:space="0" w:color="auto"/>
              <w:left w:val="single" w:sz="4" w:space="0" w:color="auto"/>
              <w:bottom w:val="single" w:sz="4" w:space="0" w:color="auto"/>
              <w:right w:val="single" w:sz="4" w:space="0" w:color="auto"/>
            </w:tcBorders>
          </w:tcPr>
          <w:p w14:paraId="3E038F1D" w14:textId="74E3B363" w:rsidR="00BF7C7E" w:rsidRDefault="00BF7C7E">
            <w:pPr>
              <w:pStyle w:val="TAL"/>
              <w:rPr>
                <w:ins w:id="26" w:author="huawei" w:date="2024-09-30T10:49:00Z"/>
              </w:rPr>
            </w:pPr>
            <w:ins w:id="27" w:author="huawei" w:date="2024-09-30T10:49:00Z">
              <w:r>
                <w:t>6.1.6.</w:t>
              </w:r>
              <w:proofErr w:type="gramStart"/>
              <w:r>
                <w:t>2.</w:t>
              </w:r>
              <w:r w:rsidRPr="004C4713">
                <w:rPr>
                  <w:highlight w:val="yellow"/>
                </w:rPr>
                <w:t>yy</w:t>
              </w:r>
              <w:proofErr w:type="gramEnd"/>
            </w:ins>
          </w:p>
        </w:tc>
        <w:tc>
          <w:tcPr>
            <w:tcW w:w="4371" w:type="dxa"/>
            <w:tcBorders>
              <w:top w:val="single" w:sz="4" w:space="0" w:color="auto"/>
              <w:left w:val="single" w:sz="4" w:space="0" w:color="auto"/>
              <w:bottom w:val="single" w:sz="4" w:space="0" w:color="auto"/>
              <w:right w:val="single" w:sz="4" w:space="0" w:color="auto"/>
            </w:tcBorders>
          </w:tcPr>
          <w:p w14:paraId="299613C5" w14:textId="1859235C" w:rsidR="00BF7C7E" w:rsidRDefault="00BF7C7E">
            <w:pPr>
              <w:pStyle w:val="TAL"/>
              <w:rPr>
                <w:ins w:id="28" w:author="huawei" w:date="2024-09-30T10:49:00Z"/>
                <w:szCs w:val="18"/>
                <w:lang w:eastAsia="zh-CN"/>
              </w:rPr>
            </w:pPr>
            <w:ins w:id="29" w:author="huawei" w:date="2024-09-30T10:50:00Z">
              <w:r>
                <w:rPr>
                  <w:rFonts w:eastAsia="Malgun Gothic"/>
                </w:rPr>
                <w:t>Indicates the preferred UPF functionalities for the PDU Session and for each preferred UPF functionality its priority</w:t>
              </w:r>
            </w:ins>
          </w:p>
        </w:tc>
      </w:tr>
      <w:tr w:rsidR="00BF7C7E" w14:paraId="04B4D32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ABC3E0B" w14:textId="77777777" w:rsidR="00BF7C7E" w:rsidRDefault="00BF7C7E">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A4F067"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A79967" w14:textId="77777777" w:rsidR="00BF7C7E" w:rsidRDefault="00BF7C7E">
            <w:pPr>
              <w:pStyle w:val="TAL"/>
              <w:rPr>
                <w:rFonts w:cs="Arial"/>
                <w:szCs w:val="18"/>
              </w:rPr>
            </w:pPr>
          </w:p>
        </w:tc>
      </w:tr>
      <w:tr w:rsidR="00BF7C7E" w14:paraId="01ADCDF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815EECA" w14:textId="77777777" w:rsidR="00BF7C7E" w:rsidRDefault="00BF7C7E">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7690E0"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BA0C4E2" w14:textId="77777777" w:rsidR="00BF7C7E" w:rsidRDefault="00BF7C7E">
            <w:pPr>
              <w:pStyle w:val="TAL"/>
              <w:rPr>
                <w:rFonts w:cs="Arial"/>
                <w:szCs w:val="18"/>
              </w:rPr>
            </w:pPr>
          </w:p>
        </w:tc>
      </w:tr>
      <w:tr w:rsidR="00BF7C7E" w14:paraId="30017E3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3C381F5" w14:textId="77777777" w:rsidR="00BF7C7E" w:rsidRDefault="00BF7C7E">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5D45D5"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B4CE531" w14:textId="77777777" w:rsidR="00BF7C7E" w:rsidRDefault="00BF7C7E">
            <w:pPr>
              <w:pStyle w:val="TAL"/>
              <w:rPr>
                <w:rFonts w:cs="Arial"/>
                <w:szCs w:val="18"/>
              </w:rPr>
            </w:pPr>
          </w:p>
        </w:tc>
      </w:tr>
      <w:tr w:rsidR="00BF7C7E" w14:paraId="6DDB6A6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453CFA8" w14:textId="77777777" w:rsidR="00BF7C7E" w:rsidRDefault="00BF7C7E">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524B67"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623936D" w14:textId="77777777" w:rsidR="00BF7C7E" w:rsidRDefault="00BF7C7E">
            <w:pPr>
              <w:pStyle w:val="TAL"/>
              <w:rPr>
                <w:rFonts w:cs="Arial"/>
                <w:szCs w:val="18"/>
              </w:rPr>
            </w:pPr>
          </w:p>
        </w:tc>
      </w:tr>
      <w:tr w:rsidR="00BF7C7E" w14:paraId="533F56F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58CE468" w14:textId="77777777" w:rsidR="00BF7C7E" w:rsidRDefault="00BF7C7E">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9232340"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40C344E" w14:textId="77777777" w:rsidR="00BF7C7E" w:rsidRDefault="00BF7C7E">
            <w:pPr>
              <w:pStyle w:val="TAL"/>
              <w:rPr>
                <w:rFonts w:cs="Arial"/>
                <w:szCs w:val="18"/>
              </w:rPr>
            </w:pPr>
          </w:p>
        </w:tc>
      </w:tr>
      <w:tr w:rsidR="00BF7C7E" w14:paraId="29CC900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FF76E1C" w14:textId="77777777" w:rsidR="00BF7C7E" w:rsidRDefault="00BF7C7E">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12480D1A"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12B6B9E" w14:textId="77777777" w:rsidR="00BF7C7E" w:rsidRDefault="00BF7C7E">
            <w:pPr>
              <w:pStyle w:val="TAL"/>
              <w:rPr>
                <w:rFonts w:cs="Arial"/>
                <w:szCs w:val="18"/>
              </w:rPr>
            </w:pPr>
            <w:r>
              <w:rPr>
                <w:rFonts w:cs="Arial"/>
                <w:szCs w:val="18"/>
              </w:rPr>
              <w:t>3GPP Charging Characteristics</w:t>
            </w:r>
          </w:p>
        </w:tc>
      </w:tr>
      <w:tr w:rsidR="00BF7C7E" w14:paraId="1158119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7BEFBBF" w14:textId="77777777" w:rsidR="00BF7C7E" w:rsidRDefault="00BF7C7E">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4CC8AA1"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5EF1DD4" w14:textId="77777777" w:rsidR="00BF7C7E" w:rsidRDefault="00BF7C7E">
            <w:pPr>
              <w:pStyle w:val="TAL"/>
              <w:rPr>
                <w:rFonts w:cs="Arial"/>
                <w:szCs w:val="18"/>
              </w:rPr>
            </w:pPr>
          </w:p>
        </w:tc>
      </w:tr>
      <w:tr w:rsidR="00BF7C7E" w14:paraId="019C18E7"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AA814A3" w14:textId="77777777" w:rsidR="00BF7C7E" w:rsidRDefault="00BF7C7E">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2CAD4C"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6010EA8" w14:textId="77777777" w:rsidR="00BF7C7E" w:rsidRDefault="00BF7C7E">
            <w:pPr>
              <w:pStyle w:val="TAL"/>
              <w:rPr>
                <w:rFonts w:cs="Arial"/>
                <w:szCs w:val="18"/>
              </w:rPr>
            </w:pPr>
          </w:p>
        </w:tc>
      </w:tr>
      <w:tr w:rsidR="00BF7C7E" w14:paraId="5630CF6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C740F89" w14:textId="77777777" w:rsidR="00BF7C7E" w:rsidRDefault="00BF7C7E">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B84EEC2"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5C874AC" w14:textId="77777777" w:rsidR="00BF7C7E" w:rsidRDefault="00BF7C7E">
            <w:pPr>
              <w:pStyle w:val="TAL"/>
              <w:rPr>
                <w:rFonts w:cs="Arial"/>
                <w:szCs w:val="18"/>
              </w:rPr>
            </w:pPr>
          </w:p>
        </w:tc>
      </w:tr>
      <w:tr w:rsidR="00BF7C7E" w14:paraId="6DFE7E1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991E2B0" w14:textId="77777777" w:rsidR="00BF7C7E" w:rsidRDefault="00BF7C7E">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CB230DC"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B09473B" w14:textId="77777777" w:rsidR="00BF7C7E" w:rsidRDefault="00BF7C7E">
            <w:pPr>
              <w:pStyle w:val="TAL"/>
              <w:rPr>
                <w:rFonts w:cs="Arial"/>
                <w:szCs w:val="18"/>
              </w:rPr>
            </w:pPr>
            <w:r>
              <w:rPr>
                <w:rFonts w:cs="Arial"/>
                <w:szCs w:val="18"/>
              </w:rPr>
              <w:t>Interworking with EPS Indication</w:t>
            </w:r>
          </w:p>
        </w:tc>
      </w:tr>
      <w:tr w:rsidR="00BF7C7E" w14:paraId="0878F27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73757FF" w14:textId="77777777" w:rsidR="00BF7C7E" w:rsidRDefault="00BF7C7E">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37BB5D"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21B9D93" w14:textId="77777777" w:rsidR="00BF7C7E" w:rsidRDefault="00BF7C7E">
            <w:pPr>
              <w:pStyle w:val="TAL"/>
              <w:rPr>
                <w:rFonts w:cs="Arial"/>
                <w:szCs w:val="18"/>
              </w:rPr>
            </w:pPr>
          </w:p>
        </w:tc>
      </w:tr>
      <w:tr w:rsidR="00BF7C7E" w14:paraId="39C2F6E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2FB5B70" w14:textId="77777777" w:rsidR="00BF7C7E" w:rsidRDefault="00BF7C7E">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EF89BE"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383FE63" w14:textId="77777777" w:rsidR="00BF7C7E" w:rsidRDefault="00BF7C7E">
            <w:pPr>
              <w:pStyle w:val="TAL"/>
              <w:rPr>
                <w:rFonts w:cs="Arial"/>
                <w:szCs w:val="18"/>
              </w:rPr>
            </w:pPr>
          </w:p>
        </w:tc>
      </w:tr>
      <w:tr w:rsidR="00BF7C7E" w14:paraId="0D917C6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787CF92" w14:textId="77777777" w:rsidR="00BF7C7E" w:rsidRDefault="00BF7C7E">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032D5FB"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947ABAA" w14:textId="77777777" w:rsidR="00BF7C7E" w:rsidRDefault="00BF7C7E">
            <w:pPr>
              <w:pStyle w:val="TAL"/>
              <w:rPr>
                <w:rFonts w:cs="Arial"/>
                <w:szCs w:val="18"/>
              </w:rPr>
            </w:pPr>
          </w:p>
        </w:tc>
      </w:tr>
      <w:tr w:rsidR="00BF7C7E" w14:paraId="0E58C8E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15EC6B3" w14:textId="77777777" w:rsidR="00BF7C7E" w:rsidRDefault="00BF7C7E">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F992D9"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0837629" w14:textId="77777777" w:rsidR="00BF7C7E" w:rsidRDefault="00BF7C7E">
            <w:pPr>
              <w:pStyle w:val="TAL"/>
              <w:rPr>
                <w:rFonts w:cs="Arial"/>
                <w:szCs w:val="18"/>
              </w:rPr>
            </w:pPr>
          </w:p>
        </w:tc>
      </w:tr>
      <w:tr w:rsidR="00BF7C7E" w14:paraId="50B13766"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F1F2C3D" w14:textId="77777777" w:rsidR="00BF7C7E" w:rsidRDefault="00BF7C7E">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9F10B75"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F51658A" w14:textId="77777777" w:rsidR="00BF7C7E" w:rsidRDefault="00BF7C7E">
            <w:pPr>
              <w:pStyle w:val="TAL"/>
              <w:rPr>
                <w:rFonts w:cs="Arial"/>
                <w:szCs w:val="18"/>
              </w:rPr>
            </w:pPr>
          </w:p>
        </w:tc>
      </w:tr>
      <w:tr w:rsidR="00BF7C7E" w14:paraId="375E563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9A71CD8" w14:textId="77777777" w:rsidR="00BF7C7E" w:rsidRDefault="00BF7C7E">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0A6DAC"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1E4C35" w14:textId="77777777" w:rsidR="00BF7C7E" w:rsidRDefault="00BF7C7E">
            <w:pPr>
              <w:pStyle w:val="TAL"/>
              <w:rPr>
                <w:rFonts w:cs="Arial"/>
                <w:szCs w:val="18"/>
              </w:rPr>
            </w:pPr>
          </w:p>
        </w:tc>
      </w:tr>
      <w:tr w:rsidR="00BF7C7E" w14:paraId="2B83D75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91F127D" w14:textId="77777777" w:rsidR="00BF7C7E" w:rsidRDefault="00BF7C7E">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152551"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E458172" w14:textId="77777777" w:rsidR="00BF7C7E" w:rsidRDefault="00BF7C7E">
            <w:pPr>
              <w:pStyle w:val="TAL"/>
              <w:rPr>
                <w:rFonts w:cs="Arial"/>
                <w:szCs w:val="18"/>
              </w:rPr>
            </w:pPr>
          </w:p>
        </w:tc>
      </w:tr>
      <w:tr w:rsidR="00BF7C7E" w14:paraId="43BB993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BE91824" w14:textId="77777777" w:rsidR="00BF7C7E" w:rsidRDefault="00BF7C7E">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5020BA" w14:textId="77777777" w:rsidR="00BF7C7E" w:rsidRDefault="00BF7C7E">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5045EF3" w14:textId="77777777" w:rsidR="00BF7C7E" w:rsidRDefault="00BF7C7E">
            <w:pPr>
              <w:pStyle w:val="TAL"/>
              <w:rPr>
                <w:rFonts w:cs="Arial"/>
                <w:szCs w:val="18"/>
              </w:rPr>
            </w:pPr>
          </w:p>
        </w:tc>
      </w:tr>
      <w:tr w:rsidR="00BF7C7E" w14:paraId="3FF92E4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EF2E13A" w14:textId="77777777" w:rsidR="00BF7C7E" w:rsidRDefault="00BF7C7E">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B731A9" w14:textId="77777777" w:rsidR="00BF7C7E" w:rsidRDefault="00BF7C7E">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CF8CDBB" w14:textId="77777777" w:rsidR="00BF7C7E" w:rsidRDefault="00BF7C7E">
            <w:pPr>
              <w:pStyle w:val="TAL"/>
              <w:rPr>
                <w:rFonts w:cs="Arial"/>
                <w:szCs w:val="18"/>
              </w:rPr>
            </w:pPr>
          </w:p>
        </w:tc>
      </w:tr>
      <w:tr w:rsidR="00BF7C7E" w14:paraId="0B207022"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5719EEE" w14:textId="77777777" w:rsidR="00BF7C7E" w:rsidRDefault="00BF7C7E">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2EAE655" w14:textId="77777777" w:rsidR="00BF7C7E" w:rsidRDefault="00BF7C7E">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08930481" w14:textId="77777777" w:rsidR="00BF7C7E" w:rsidRDefault="00BF7C7E">
            <w:pPr>
              <w:pStyle w:val="TAL"/>
              <w:rPr>
                <w:rFonts w:cs="Arial"/>
                <w:szCs w:val="18"/>
              </w:rPr>
            </w:pPr>
          </w:p>
        </w:tc>
      </w:tr>
      <w:tr w:rsidR="00BF7C7E" w14:paraId="11F2B1CA"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67A7359" w14:textId="77777777" w:rsidR="00BF7C7E" w:rsidRDefault="00BF7C7E">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A81851" w14:textId="77777777" w:rsidR="00BF7C7E" w:rsidRDefault="00BF7C7E">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15B9BF75" w14:textId="77777777" w:rsidR="00BF7C7E" w:rsidRDefault="00BF7C7E">
            <w:pPr>
              <w:pStyle w:val="TAL"/>
              <w:rPr>
                <w:rFonts w:cs="Arial"/>
                <w:szCs w:val="18"/>
              </w:rPr>
            </w:pPr>
          </w:p>
        </w:tc>
      </w:tr>
      <w:tr w:rsidR="00BF7C7E" w14:paraId="49F2403C"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69B5466" w14:textId="77777777" w:rsidR="00BF7C7E" w:rsidRDefault="00BF7C7E">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0018181" w14:textId="77777777" w:rsidR="00BF7C7E" w:rsidRDefault="00BF7C7E">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44D21166" w14:textId="77777777" w:rsidR="00BF7C7E" w:rsidRDefault="00BF7C7E">
            <w:pPr>
              <w:pStyle w:val="TAL"/>
              <w:rPr>
                <w:rFonts w:cs="Arial"/>
                <w:szCs w:val="18"/>
              </w:rPr>
            </w:pPr>
          </w:p>
        </w:tc>
      </w:tr>
      <w:tr w:rsidR="00BF7C7E" w14:paraId="7B1CD788"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D9710E4" w14:textId="77777777" w:rsidR="00BF7C7E" w:rsidRDefault="00BF7C7E">
            <w:pPr>
              <w:pStyle w:val="TAL"/>
            </w:pPr>
            <w:proofErr w:type="spellStart"/>
            <w:r>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76FE586" w14:textId="77777777" w:rsidR="00BF7C7E" w:rsidRDefault="00BF7C7E">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7AC538B1" w14:textId="77777777" w:rsidR="00BF7C7E" w:rsidRDefault="00BF7C7E">
            <w:pPr>
              <w:pStyle w:val="TAL"/>
              <w:rPr>
                <w:rFonts w:cs="Arial"/>
                <w:szCs w:val="18"/>
              </w:rPr>
            </w:pPr>
          </w:p>
        </w:tc>
      </w:tr>
      <w:tr w:rsidR="00BF7C7E" w14:paraId="757CA9F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C8578B7" w14:textId="77777777" w:rsidR="00BF7C7E" w:rsidRDefault="00BF7C7E">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774C525" w14:textId="77777777" w:rsidR="00BF7C7E" w:rsidRDefault="00BF7C7E">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65BBECEA" w14:textId="77777777" w:rsidR="00BF7C7E" w:rsidRDefault="00BF7C7E">
            <w:pPr>
              <w:pStyle w:val="TAL"/>
              <w:rPr>
                <w:rFonts w:cs="Arial"/>
                <w:szCs w:val="18"/>
              </w:rPr>
            </w:pPr>
          </w:p>
        </w:tc>
      </w:tr>
      <w:tr w:rsidR="00BF7C7E" w14:paraId="683D2A81"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A925F12" w14:textId="77777777" w:rsidR="00BF7C7E" w:rsidRDefault="00BF7C7E">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5621A9" w14:textId="77777777" w:rsidR="00BF7C7E" w:rsidRDefault="00BF7C7E">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3F562E5B" w14:textId="77777777" w:rsidR="00BF7C7E" w:rsidRDefault="00BF7C7E">
            <w:pPr>
              <w:pStyle w:val="TAL"/>
              <w:rPr>
                <w:rFonts w:cs="Arial"/>
                <w:szCs w:val="18"/>
              </w:rPr>
            </w:pPr>
          </w:p>
        </w:tc>
      </w:tr>
      <w:tr w:rsidR="00BF7C7E" w14:paraId="53272D2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D9481B7" w14:textId="77777777" w:rsidR="00BF7C7E" w:rsidRDefault="00BF7C7E">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40FDB5" w14:textId="77777777" w:rsidR="00BF7C7E" w:rsidRDefault="00BF7C7E">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7951D361" w14:textId="77777777" w:rsidR="00BF7C7E" w:rsidRDefault="00BF7C7E">
            <w:pPr>
              <w:pStyle w:val="TAL"/>
              <w:rPr>
                <w:rFonts w:cs="Arial"/>
                <w:szCs w:val="18"/>
              </w:rPr>
            </w:pPr>
            <w:r>
              <w:rPr>
                <w:rFonts w:cs="Arial"/>
                <w:szCs w:val="18"/>
              </w:rPr>
              <w:t>MDT User Consent</w:t>
            </w:r>
          </w:p>
        </w:tc>
      </w:tr>
      <w:tr w:rsidR="00BF7C7E" w14:paraId="06179DF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0FBB67D" w14:textId="77777777" w:rsidR="00BF7C7E" w:rsidRDefault="00BF7C7E">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94AF46" w14:textId="77777777" w:rsidR="00BF7C7E" w:rsidRDefault="00BF7C7E">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2A1516C7" w14:textId="77777777" w:rsidR="00BF7C7E" w:rsidRDefault="00BF7C7E">
            <w:pPr>
              <w:pStyle w:val="TAL"/>
              <w:rPr>
                <w:rFonts w:cs="Arial"/>
                <w:szCs w:val="18"/>
              </w:rPr>
            </w:pPr>
          </w:p>
        </w:tc>
      </w:tr>
      <w:tr w:rsidR="00BF7C7E" w14:paraId="729198A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31500F9" w14:textId="77777777" w:rsidR="00BF7C7E" w:rsidRDefault="00BF7C7E">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7D33948" w14:textId="77777777" w:rsidR="00BF7C7E" w:rsidRDefault="00BF7C7E">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D495D6B" w14:textId="77777777" w:rsidR="00BF7C7E" w:rsidRDefault="00BF7C7E">
            <w:pPr>
              <w:pStyle w:val="TAL"/>
              <w:rPr>
                <w:rFonts w:cs="Arial"/>
                <w:szCs w:val="18"/>
              </w:rPr>
            </w:pPr>
            <w:r>
              <w:rPr>
                <w:rFonts w:cs="Arial"/>
                <w:szCs w:val="18"/>
              </w:rPr>
              <w:t>Type of GPSI (MSISDN or External-ID)</w:t>
            </w:r>
          </w:p>
        </w:tc>
      </w:tr>
      <w:tr w:rsidR="00BF7C7E" w14:paraId="13820890"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69B17A3" w14:textId="77777777" w:rsidR="00BF7C7E" w:rsidRDefault="00BF7C7E">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6E6AC8C"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A7632A7" w14:textId="77777777" w:rsidR="00BF7C7E" w:rsidRDefault="00BF7C7E">
            <w:pPr>
              <w:pStyle w:val="TAL"/>
              <w:rPr>
                <w:rFonts w:cs="Arial"/>
                <w:szCs w:val="18"/>
              </w:rPr>
            </w:pPr>
          </w:p>
        </w:tc>
      </w:tr>
      <w:tr w:rsidR="00BF7C7E" w14:paraId="74A6311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7E8F3242" w14:textId="77777777" w:rsidR="00BF7C7E" w:rsidRDefault="00BF7C7E">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8805C9" w14:textId="77777777" w:rsidR="00BF7C7E" w:rsidRDefault="00BF7C7E">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3B52DAF1" w14:textId="77777777" w:rsidR="00BF7C7E" w:rsidRDefault="00BF7C7E">
            <w:pPr>
              <w:pStyle w:val="TAL"/>
              <w:rPr>
                <w:rFonts w:cs="Arial"/>
                <w:szCs w:val="18"/>
              </w:rPr>
            </w:pPr>
            <w:r>
              <w:rPr>
                <w:rFonts w:cs="Arial"/>
                <w:szCs w:val="18"/>
              </w:rPr>
              <w:t>Indication on whether Aerial service for UE is allowed or not.</w:t>
            </w:r>
          </w:p>
        </w:tc>
      </w:tr>
      <w:tr w:rsidR="00BF7C7E" w14:paraId="0E20663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6B6C5AE" w14:textId="77777777" w:rsidR="00BF7C7E" w:rsidRDefault="00BF7C7E">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CCA7B34" w14:textId="77777777" w:rsidR="00BF7C7E" w:rsidRDefault="00BF7C7E">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EE54F50" w14:textId="77777777" w:rsidR="00BF7C7E" w:rsidRDefault="00BF7C7E">
            <w:pPr>
              <w:pStyle w:val="TAL"/>
              <w:rPr>
                <w:rFonts w:cs="Arial"/>
                <w:szCs w:val="18"/>
              </w:rPr>
            </w:pPr>
          </w:p>
        </w:tc>
      </w:tr>
      <w:tr w:rsidR="00BF7C7E" w14:paraId="45B061A5"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BFEF227" w14:textId="77777777" w:rsidR="00BF7C7E" w:rsidRDefault="00BF7C7E">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E9C7A4A" w14:textId="77777777" w:rsidR="00BF7C7E" w:rsidRDefault="00BF7C7E">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640C4498" w14:textId="77777777" w:rsidR="00BF7C7E" w:rsidRDefault="00BF7C7E">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BF7C7E" w14:paraId="62701EE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A9EDC66" w14:textId="77777777" w:rsidR="00BF7C7E" w:rsidRDefault="00BF7C7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79E648" w14:textId="77777777" w:rsidR="00BF7C7E" w:rsidRDefault="00BF7C7E">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6E843EF5" w14:textId="77777777" w:rsidR="00BF7C7E" w:rsidRDefault="00BF7C7E">
            <w:pPr>
              <w:pStyle w:val="TAL"/>
              <w:rPr>
                <w:rFonts w:cs="Arial"/>
                <w:szCs w:val="18"/>
              </w:rPr>
            </w:pPr>
            <w:r>
              <w:rPr>
                <w:rFonts w:cs="Arial"/>
                <w:szCs w:val="18"/>
              </w:rPr>
              <w:t>Purpose of the user consent</w:t>
            </w:r>
          </w:p>
        </w:tc>
      </w:tr>
      <w:tr w:rsidR="00BF7C7E" w14:paraId="6D2F201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025FA041" w14:textId="77777777" w:rsidR="00BF7C7E" w:rsidRDefault="00BF7C7E">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9938088" w14:textId="77777777" w:rsidR="00BF7C7E" w:rsidRDefault="00BF7C7E">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1AB6AD9D" w14:textId="77777777" w:rsidR="00BF7C7E" w:rsidRDefault="00BF7C7E">
            <w:pPr>
              <w:pStyle w:val="TAL"/>
              <w:rPr>
                <w:rFonts w:cs="Arial"/>
                <w:szCs w:val="18"/>
              </w:rPr>
            </w:pPr>
            <w:r>
              <w:rPr>
                <w:rFonts w:cs="Arial"/>
                <w:szCs w:val="18"/>
              </w:rPr>
              <w:t>User Consent</w:t>
            </w:r>
          </w:p>
        </w:tc>
      </w:tr>
      <w:tr w:rsidR="00BF7C7E" w14:paraId="64971B6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43EF4489" w14:textId="77777777" w:rsidR="00BF7C7E" w:rsidRDefault="00BF7C7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251383" w14:textId="77777777" w:rsidR="00BF7C7E" w:rsidRDefault="00BF7C7E">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226A56F8" w14:textId="77777777" w:rsidR="00BF7C7E" w:rsidRDefault="00BF7C7E">
            <w:pPr>
              <w:pStyle w:val="TAL"/>
              <w:rPr>
                <w:rFonts w:cs="Arial"/>
                <w:szCs w:val="18"/>
              </w:rPr>
            </w:pPr>
            <w:r>
              <w:rPr>
                <w:rFonts w:cs="Arial"/>
                <w:szCs w:val="18"/>
              </w:rPr>
              <w:t>NSAC Admission Mode</w:t>
            </w:r>
          </w:p>
        </w:tc>
      </w:tr>
      <w:tr w:rsidR="00BF7C7E" w14:paraId="69C7E04E"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1403C1F9" w14:textId="77777777" w:rsidR="00BF7C7E" w:rsidRDefault="00BF7C7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3528B9" w14:textId="77777777" w:rsidR="00BF7C7E" w:rsidRDefault="00BF7C7E">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6568350B" w14:textId="77777777" w:rsidR="00BF7C7E" w:rsidRDefault="00BF7C7E">
            <w:pPr>
              <w:pStyle w:val="TAL"/>
              <w:rPr>
                <w:rFonts w:cs="Arial"/>
                <w:szCs w:val="18"/>
              </w:rPr>
            </w:pPr>
            <w:r>
              <w:rPr>
                <w:rFonts w:cs="Arial"/>
                <w:szCs w:val="18"/>
              </w:rPr>
              <w:t>PRU Indicator</w:t>
            </w:r>
          </w:p>
        </w:tc>
      </w:tr>
      <w:tr w:rsidR="00BF7C7E" w14:paraId="50A02E63"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33F4ED19" w14:textId="77777777" w:rsidR="00BF7C7E" w:rsidRDefault="00BF7C7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38ACFA" w14:textId="77777777" w:rsidR="00BF7C7E" w:rsidRDefault="00BF7C7E">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5750C4F1" w14:textId="77777777" w:rsidR="00BF7C7E" w:rsidRDefault="00BF7C7E">
            <w:pPr>
              <w:pStyle w:val="TAL"/>
              <w:rPr>
                <w:rFonts w:cs="Arial"/>
                <w:szCs w:val="18"/>
              </w:rPr>
            </w:pPr>
            <w:r>
              <w:rPr>
                <w:rFonts w:cs="Arial"/>
                <w:szCs w:val="18"/>
              </w:rPr>
              <w:t>Area Usage Indication</w:t>
            </w:r>
          </w:p>
        </w:tc>
      </w:tr>
      <w:tr w:rsidR="00BF7C7E" w14:paraId="6C2E9E19"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2C2067D4" w14:textId="77777777" w:rsidR="00BF7C7E" w:rsidRDefault="00BF7C7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3BFE03" w14:textId="77777777" w:rsidR="00BF7C7E" w:rsidRDefault="00BF7C7E">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028CBCAB" w14:textId="77777777" w:rsidR="00BF7C7E" w:rsidRDefault="00BF7C7E">
            <w:pPr>
              <w:pStyle w:val="TAL"/>
              <w:rPr>
                <w:rFonts w:cs="Arial"/>
                <w:szCs w:val="18"/>
              </w:rPr>
            </w:pPr>
            <w:r>
              <w:rPr>
                <w:rFonts w:cs="Arial"/>
                <w:szCs w:val="18"/>
              </w:rPr>
              <w:t>Contains the Ranging/SL positioning Services that can be authorised by the given PLMN identity.</w:t>
            </w:r>
          </w:p>
        </w:tc>
      </w:tr>
      <w:tr w:rsidR="00BF7C7E" w14:paraId="7461BC8D"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37404D8" w14:textId="77777777" w:rsidR="00BF7C7E" w:rsidRDefault="00BF7C7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EAA245" w14:textId="77777777" w:rsidR="00BF7C7E" w:rsidRDefault="00BF7C7E">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585FF5B3" w14:textId="77777777" w:rsidR="00BF7C7E" w:rsidRDefault="00BF7C7E">
            <w:pPr>
              <w:pStyle w:val="TAL"/>
              <w:rPr>
                <w:rFonts w:cs="Arial"/>
                <w:szCs w:val="18"/>
              </w:rPr>
            </w:pPr>
            <w:r>
              <w:rPr>
                <w:rFonts w:cs="Arial"/>
                <w:szCs w:val="18"/>
              </w:rPr>
              <w:t>Expected UE Behaviour Dataset Names</w:t>
            </w:r>
          </w:p>
        </w:tc>
      </w:tr>
      <w:tr w:rsidR="00BF7C7E" w14:paraId="5B794B0B"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648B55F8" w14:textId="77777777" w:rsidR="00BF7C7E" w:rsidRDefault="00BF7C7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06E08E6" w14:textId="77777777" w:rsidR="00BF7C7E" w:rsidRDefault="00BF7C7E">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2858386C" w14:textId="77777777" w:rsidR="00BF7C7E" w:rsidRDefault="00BF7C7E">
            <w:pPr>
              <w:pStyle w:val="TAL"/>
              <w:rPr>
                <w:rFonts w:cs="Arial"/>
                <w:szCs w:val="18"/>
              </w:rPr>
            </w:pPr>
            <w:r>
              <w:rPr>
                <w:rFonts w:cs="Arial"/>
                <w:szCs w:val="18"/>
              </w:rPr>
              <w:t>Recurring Type</w:t>
            </w:r>
          </w:p>
        </w:tc>
      </w:tr>
      <w:tr w:rsidR="00BF7C7E" w14:paraId="7BA3DDDF"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740CD98" w14:textId="77777777" w:rsidR="00BF7C7E" w:rsidRDefault="00BF7C7E">
            <w:pPr>
              <w:pStyle w:val="TAL"/>
            </w:pPr>
            <w:proofErr w:type="spellStart"/>
            <w:r>
              <w:t>RangingSlPrivacyInd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C1C2FEF" w14:textId="77777777" w:rsidR="00BF7C7E" w:rsidRDefault="00BF7C7E">
            <w:pPr>
              <w:pStyle w:val="TAL"/>
            </w:pPr>
            <w:r>
              <w:t>6.1.6.3.32</w:t>
            </w:r>
          </w:p>
        </w:tc>
        <w:tc>
          <w:tcPr>
            <w:tcW w:w="4371" w:type="dxa"/>
            <w:tcBorders>
              <w:top w:val="single" w:sz="4" w:space="0" w:color="auto"/>
              <w:left w:val="single" w:sz="4" w:space="0" w:color="auto"/>
              <w:bottom w:val="single" w:sz="4" w:space="0" w:color="auto"/>
              <w:right w:val="single" w:sz="4" w:space="0" w:color="auto"/>
            </w:tcBorders>
          </w:tcPr>
          <w:p w14:paraId="1067DD5C" w14:textId="77777777" w:rsidR="00BF7C7E" w:rsidRDefault="00BF7C7E">
            <w:pPr>
              <w:pStyle w:val="TAL"/>
              <w:rPr>
                <w:rFonts w:cs="Arial"/>
                <w:szCs w:val="18"/>
              </w:rPr>
            </w:pPr>
          </w:p>
        </w:tc>
      </w:tr>
      <w:tr w:rsidR="00BF7C7E" w14:paraId="5B027354" w14:textId="77777777" w:rsidTr="00BF7C7E">
        <w:trPr>
          <w:jc w:val="center"/>
        </w:trPr>
        <w:tc>
          <w:tcPr>
            <w:tcW w:w="3258" w:type="dxa"/>
            <w:tcBorders>
              <w:top w:val="single" w:sz="4" w:space="0" w:color="auto"/>
              <w:left w:val="single" w:sz="4" w:space="0" w:color="auto"/>
              <w:bottom w:val="single" w:sz="4" w:space="0" w:color="auto"/>
              <w:right w:val="single" w:sz="4" w:space="0" w:color="auto"/>
            </w:tcBorders>
            <w:hideMark/>
          </w:tcPr>
          <w:p w14:paraId="5883B0D7" w14:textId="77777777" w:rsidR="00BF7C7E" w:rsidRDefault="00BF7C7E">
            <w:pPr>
              <w:pStyle w:val="TAL"/>
            </w:pPr>
            <w:proofErr w:type="spellStart"/>
            <w:r>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24199F" w14:textId="77777777" w:rsidR="00BF7C7E" w:rsidRDefault="00BF7C7E">
            <w:pPr>
              <w:pStyle w:val="TAL"/>
            </w:pPr>
            <w:r>
              <w:t>6.1.6.3.33</w:t>
            </w:r>
          </w:p>
        </w:tc>
        <w:tc>
          <w:tcPr>
            <w:tcW w:w="4371" w:type="dxa"/>
            <w:tcBorders>
              <w:top w:val="single" w:sz="4" w:space="0" w:color="auto"/>
              <w:left w:val="single" w:sz="4" w:space="0" w:color="auto"/>
              <w:bottom w:val="single" w:sz="4" w:space="0" w:color="auto"/>
              <w:right w:val="single" w:sz="4" w:space="0" w:color="auto"/>
            </w:tcBorders>
          </w:tcPr>
          <w:p w14:paraId="36F7C9B8" w14:textId="77777777" w:rsidR="00BF7C7E" w:rsidRDefault="00BF7C7E">
            <w:pPr>
              <w:pStyle w:val="TAL"/>
              <w:rPr>
                <w:rFonts w:cs="Arial"/>
                <w:szCs w:val="18"/>
              </w:rPr>
            </w:pPr>
          </w:p>
        </w:tc>
      </w:tr>
    </w:tbl>
    <w:p w14:paraId="080F5568" w14:textId="77777777" w:rsidR="00BF7C7E" w:rsidRDefault="00BF7C7E" w:rsidP="00BF7C7E">
      <w:pPr>
        <w:rPr>
          <w:rFonts w:eastAsiaTheme="minorEastAsia"/>
          <w:lang w:eastAsia="en-GB"/>
        </w:rPr>
      </w:pPr>
    </w:p>
    <w:p w14:paraId="4F4C1BDF" w14:textId="77777777" w:rsidR="00BF7C7E" w:rsidRDefault="00BF7C7E" w:rsidP="00BF7C7E"/>
    <w:p w14:paraId="35D6107B" w14:textId="77777777" w:rsidR="00BF7C7E" w:rsidRDefault="00BF7C7E" w:rsidP="00BF7C7E">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704309AF" w14:textId="77777777" w:rsidR="00BF7C7E" w:rsidRDefault="00BF7C7E" w:rsidP="00BF7C7E">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BF7C7E" w14:paraId="0952AB0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6D777F5" w14:textId="77777777" w:rsidR="00BF7C7E" w:rsidRDefault="00BF7C7E">
            <w:pPr>
              <w:pStyle w:val="TAH"/>
            </w:pPr>
            <w:r>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hideMark/>
          </w:tcPr>
          <w:p w14:paraId="2321D5BC" w14:textId="77777777" w:rsidR="00BF7C7E" w:rsidRDefault="00BF7C7E">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4115E11" w14:textId="77777777" w:rsidR="00BF7C7E" w:rsidRDefault="00BF7C7E">
            <w:pPr>
              <w:pStyle w:val="TAH"/>
            </w:pPr>
            <w:r>
              <w:t>Comments</w:t>
            </w:r>
          </w:p>
        </w:tc>
      </w:tr>
      <w:tr w:rsidR="00BF7C7E" w14:paraId="15239633"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3785196" w14:textId="77777777" w:rsidR="00BF7C7E" w:rsidRDefault="00BF7C7E">
            <w:pPr>
              <w:pStyle w:val="TAL"/>
            </w:pPr>
            <w:proofErr w:type="spellStart"/>
            <w:r>
              <w:t>Dnn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9DEAEBF"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EE2CB9F" w14:textId="77777777" w:rsidR="00BF7C7E" w:rsidRDefault="00BF7C7E">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0DAA84E2" w14:textId="77777777" w:rsidR="00BF7C7E" w:rsidRDefault="00BF7C7E">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61B877CA" w14:textId="77777777" w:rsidR="00BF7C7E" w:rsidRDefault="00BF7C7E">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7CD8683B" w14:textId="77777777" w:rsidR="00BF7C7E" w:rsidRDefault="00BF7C7E">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BF7C7E" w14:paraId="05A6877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145D243" w14:textId="77777777" w:rsidR="00BF7C7E" w:rsidRDefault="00BF7C7E">
            <w:pPr>
              <w:pStyle w:val="TAL"/>
            </w:pPr>
            <w:proofErr w:type="spellStart"/>
            <w:r>
              <w:t>DurationSec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E9FFC8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AA6A221" w14:textId="77777777" w:rsidR="00BF7C7E" w:rsidRDefault="00BF7C7E">
            <w:pPr>
              <w:pStyle w:val="TAL"/>
              <w:rPr>
                <w:rFonts w:cs="Arial"/>
                <w:szCs w:val="18"/>
              </w:rPr>
            </w:pPr>
            <w:r>
              <w:rPr>
                <w:rFonts w:cs="Arial"/>
                <w:szCs w:val="18"/>
              </w:rPr>
              <w:t>Time value in seconds</w:t>
            </w:r>
          </w:p>
        </w:tc>
      </w:tr>
      <w:tr w:rsidR="00BF7C7E" w14:paraId="52254455"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0A85C10" w14:textId="77777777" w:rsidR="00BF7C7E" w:rsidRDefault="00BF7C7E">
            <w:pPr>
              <w:pStyle w:val="TAL"/>
            </w:pPr>
            <w:proofErr w:type="spellStart"/>
            <w:r>
              <w:t>ProblemDetails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5E0BE9C"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9FD36A0" w14:textId="77777777" w:rsidR="00BF7C7E" w:rsidRDefault="00BF7C7E">
            <w:pPr>
              <w:pStyle w:val="TAL"/>
              <w:rPr>
                <w:rFonts w:cs="Arial"/>
                <w:szCs w:val="18"/>
              </w:rPr>
            </w:pPr>
            <w:r>
              <w:rPr>
                <w:rFonts w:cs="Arial"/>
                <w:szCs w:val="18"/>
              </w:rPr>
              <w:t>Common data type used in response bodies</w:t>
            </w:r>
          </w:p>
        </w:tc>
      </w:tr>
      <w:tr w:rsidR="00BF7C7E" w14:paraId="5F8062B5"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BB5129" w14:textId="77777777" w:rsidR="00BF7C7E" w:rsidRDefault="00BF7C7E">
            <w:pPr>
              <w:pStyle w:val="TAL"/>
            </w:pPr>
            <w:proofErr w:type="spellStart"/>
            <w:r>
              <w:t>Snssai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F257B6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BFBA1F0" w14:textId="77777777" w:rsidR="00BF7C7E" w:rsidRDefault="00BF7C7E">
            <w:pPr>
              <w:pStyle w:val="TAL"/>
              <w:rPr>
                <w:rFonts w:cs="Arial"/>
                <w:szCs w:val="18"/>
              </w:rPr>
            </w:pPr>
            <w:r>
              <w:rPr>
                <w:rFonts w:cs="Arial"/>
                <w:szCs w:val="18"/>
              </w:rPr>
              <w:t>Single NSSAI</w:t>
            </w:r>
          </w:p>
        </w:tc>
      </w:tr>
      <w:tr w:rsidR="00BF7C7E" w14:paraId="49410541"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579085" w14:textId="77777777" w:rsidR="00BF7C7E" w:rsidRDefault="00BF7C7E">
            <w:pPr>
              <w:pStyle w:val="TAL"/>
            </w:pPr>
            <w:r>
              <w:t>Uri</w:t>
            </w:r>
          </w:p>
        </w:tc>
        <w:tc>
          <w:tcPr>
            <w:tcW w:w="2496" w:type="dxa"/>
            <w:tcBorders>
              <w:top w:val="single" w:sz="4" w:space="0" w:color="auto"/>
              <w:left w:val="single" w:sz="4" w:space="0" w:color="auto"/>
              <w:bottom w:val="single" w:sz="4" w:space="0" w:color="auto"/>
              <w:right w:val="single" w:sz="4" w:space="0" w:color="auto"/>
            </w:tcBorders>
            <w:hideMark/>
          </w:tcPr>
          <w:p w14:paraId="49502531"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2AFB1B4" w14:textId="77777777" w:rsidR="00BF7C7E" w:rsidRDefault="00BF7C7E">
            <w:pPr>
              <w:pStyle w:val="TAL"/>
              <w:rPr>
                <w:rFonts w:cs="Arial"/>
                <w:szCs w:val="18"/>
              </w:rPr>
            </w:pPr>
            <w:r>
              <w:rPr>
                <w:rFonts w:cs="Arial"/>
                <w:szCs w:val="18"/>
              </w:rPr>
              <w:t>Uniform Resource Identifier</w:t>
            </w:r>
          </w:p>
        </w:tc>
      </w:tr>
      <w:tr w:rsidR="00BF7C7E" w14:paraId="7D287F0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E7377A9" w14:textId="77777777" w:rsidR="00BF7C7E" w:rsidRDefault="00BF7C7E">
            <w:pPr>
              <w:pStyle w:val="TAL"/>
            </w:pPr>
            <w:proofErr w:type="spellStart"/>
            <w:r>
              <w:t>Gpsi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EC2819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6F12BC1" w14:textId="77777777" w:rsidR="00BF7C7E" w:rsidRDefault="00BF7C7E">
            <w:pPr>
              <w:pStyle w:val="TAL"/>
              <w:rPr>
                <w:rFonts w:cs="Arial"/>
                <w:szCs w:val="18"/>
              </w:rPr>
            </w:pPr>
            <w:r>
              <w:rPr>
                <w:rFonts w:cs="Arial"/>
                <w:szCs w:val="18"/>
              </w:rPr>
              <w:t>Generic Public Subscription Identifier</w:t>
            </w:r>
          </w:p>
        </w:tc>
      </w:tr>
      <w:tr w:rsidR="00BF7C7E" w14:paraId="669E7E3E"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59E094F" w14:textId="77777777" w:rsidR="00BF7C7E" w:rsidRDefault="00BF7C7E">
            <w:pPr>
              <w:pStyle w:val="TAL"/>
            </w:pPr>
            <w:proofErr w:type="spellStart"/>
            <w:r>
              <w:t>RatType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AD7E68D"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7B49AAB" w14:textId="77777777" w:rsidR="00BF7C7E" w:rsidRDefault="00BF7C7E">
            <w:pPr>
              <w:pStyle w:val="TAL"/>
              <w:rPr>
                <w:rFonts w:cs="Arial"/>
                <w:szCs w:val="18"/>
              </w:rPr>
            </w:pPr>
            <w:r>
              <w:rPr>
                <w:rFonts w:cs="Arial"/>
                <w:szCs w:val="18"/>
              </w:rPr>
              <w:t>Radio Access Technology Type</w:t>
            </w:r>
          </w:p>
        </w:tc>
      </w:tr>
      <w:tr w:rsidR="00BF7C7E" w14:paraId="037402C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5DEE8E" w14:textId="77777777" w:rsidR="00BF7C7E" w:rsidRDefault="00BF7C7E">
            <w:pPr>
              <w:pStyle w:val="TAL"/>
            </w:pPr>
            <w:r>
              <w:t>Area</w:t>
            </w:r>
          </w:p>
        </w:tc>
        <w:tc>
          <w:tcPr>
            <w:tcW w:w="2496" w:type="dxa"/>
            <w:tcBorders>
              <w:top w:val="single" w:sz="4" w:space="0" w:color="auto"/>
              <w:left w:val="single" w:sz="4" w:space="0" w:color="auto"/>
              <w:bottom w:val="single" w:sz="4" w:space="0" w:color="auto"/>
              <w:right w:val="single" w:sz="4" w:space="0" w:color="auto"/>
            </w:tcBorders>
            <w:hideMark/>
          </w:tcPr>
          <w:p w14:paraId="5395BC37"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6262C6" w14:textId="77777777" w:rsidR="00BF7C7E" w:rsidRDefault="00BF7C7E">
            <w:pPr>
              <w:pStyle w:val="TAL"/>
              <w:rPr>
                <w:rFonts w:cs="Arial"/>
                <w:szCs w:val="18"/>
              </w:rPr>
            </w:pPr>
          </w:p>
        </w:tc>
      </w:tr>
      <w:tr w:rsidR="00BF7C7E" w14:paraId="78E4EDB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49B2C4A" w14:textId="77777777" w:rsidR="00BF7C7E" w:rsidRDefault="00BF7C7E">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FFEDBD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F4583FB" w14:textId="77777777" w:rsidR="00BF7C7E" w:rsidRDefault="00BF7C7E">
            <w:pPr>
              <w:pStyle w:val="TAL"/>
              <w:rPr>
                <w:rFonts w:cs="Arial"/>
                <w:szCs w:val="18"/>
              </w:rPr>
            </w:pPr>
          </w:p>
        </w:tc>
      </w:tr>
      <w:tr w:rsidR="00BF7C7E" w14:paraId="153508E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180E598" w14:textId="77777777" w:rsidR="00BF7C7E" w:rsidRDefault="00BF7C7E">
            <w:pPr>
              <w:pStyle w:val="TAL"/>
            </w:pPr>
            <w:proofErr w:type="spellStart"/>
            <w:r>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8F4B6C9"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F150A32" w14:textId="77777777" w:rsidR="00BF7C7E" w:rsidRDefault="00BF7C7E">
            <w:pPr>
              <w:pStyle w:val="TAL"/>
              <w:rPr>
                <w:rFonts w:cs="Arial"/>
                <w:szCs w:val="18"/>
              </w:rPr>
            </w:pPr>
          </w:p>
        </w:tc>
      </w:tr>
      <w:tr w:rsidR="00BF7C7E" w14:paraId="476ADB5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A3D073" w14:textId="77777777" w:rsidR="00BF7C7E" w:rsidRDefault="00BF7C7E">
            <w:pPr>
              <w:pStyle w:val="TAL"/>
            </w:pPr>
            <w:proofErr w:type="spellStart"/>
            <w:r>
              <w:t>CoreNetworkType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D80A4A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3911C1" w14:textId="77777777" w:rsidR="00BF7C7E" w:rsidRDefault="00BF7C7E">
            <w:pPr>
              <w:pStyle w:val="TAL"/>
              <w:rPr>
                <w:rFonts w:cs="Arial"/>
                <w:szCs w:val="18"/>
              </w:rPr>
            </w:pPr>
          </w:p>
        </w:tc>
      </w:tr>
      <w:tr w:rsidR="00BF7C7E" w14:paraId="06FBD2A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6DD50C" w14:textId="77777777" w:rsidR="00BF7C7E" w:rsidRDefault="00BF7C7E">
            <w:pPr>
              <w:pStyle w:val="TAL"/>
            </w:pPr>
            <w:proofErr w:type="spellStart"/>
            <w:r>
              <w:t>SupportedFeatures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59326E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947EA7E" w14:textId="77777777" w:rsidR="00BF7C7E" w:rsidRDefault="00BF7C7E">
            <w:pPr>
              <w:pStyle w:val="TAL"/>
              <w:rPr>
                <w:rFonts w:cs="Arial"/>
                <w:szCs w:val="18"/>
              </w:rPr>
            </w:pPr>
            <w:r>
              <w:rPr>
                <w:rFonts w:cs="Arial"/>
                <w:szCs w:val="18"/>
              </w:rPr>
              <w:t>see 3GPP TS 29.500 [4] clause 6.6</w:t>
            </w:r>
          </w:p>
        </w:tc>
      </w:tr>
      <w:tr w:rsidR="00BF7C7E" w14:paraId="1DD0AD9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CDBD5F" w14:textId="77777777" w:rsidR="00BF7C7E" w:rsidRDefault="00BF7C7E">
            <w:pPr>
              <w:pStyle w:val="TAL"/>
            </w:pPr>
            <w:proofErr w:type="spellStart"/>
            <w:r>
              <w:t>PlmnId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0E6916C"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865A0A4" w14:textId="77777777" w:rsidR="00BF7C7E" w:rsidRDefault="00BF7C7E">
            <w:pPr>
              <w:pStyle w:val="TAL"/>
              <w:rPr>
                <w:rFonts w:cs="Arial"/>
                <w:szCs w:val="18"/>
              </w:rPr>
            </w:pPr>
            <w:r>
              <w:rPr>
                <w:rFonts w:cs="Arial"/>
                <w:szCs w:val="18"/>
              </w:rPr>
              <w:t>PLMN Identity</w:t>
            </w:r>
          </w:p>
        </w:tc>
      </w:tr>
      <w:tr w:rsidR="00BF7C7E" w14:paraId="66E6B95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9F3C0F" w14:textId="77777777" w:rsidR="00BF7C7E" w:rsidRDefault="00BF7C7E">
            <w:pPr>
              <w:pStyle w:val="TAL"/>
            </w:pPr>
            <w:proofErr w:type="spellStart"/>
            <w:r>
              <w:t>PduSessionType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D007FC"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CEFDAD" w14:textId="77777777" w:rsidR="00BF7C7E" w:rsidRDefault="00BF7C7E">
            <w:pPr>
              <w:pStyle w:val="TAL"/>
              <w:rPr>
                <w:rFonts w:cs="Arial"/>
                <w:szCs w:val="18"/>
              </w:rPr>
            </w:pPr>
          </w:p>
        </w:tc>
      </w:tr>
      <w:tr w:rsidR="00BF7C7E" w14:paraId="186613FD"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6193ED" w14:textId="77777777" w:rsidR="00BF7C7E" w:rsidRDefault="00BF7C7E">
            <w:pPr>
              <w:pStyle w:val="TAL"/>
            </w:pPr>
            <w:proofErr w:type="spellStart"/>
            <w:r>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674C9F6"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9749432" w14:textId="77777777" w:rsidR="00BF7C7E" w:rsidRDefault="00BF7C7E">
            <w:pPr>
              <w:pStyle w:val="TAL"/>
              <w:rPr>
                <w:rFonts w:cs="Arial"/>
                <w:szCs w:val="18"/>
              </w:rPr>
            </w:pPr>
            <w:r>
              <w:rPr>
                <w:rFonts w:cs="Arial"/>
                <w:szCs w:val="18"/>
              </w:rPr>
              <w:t>Subscribed Default QoS</w:t>
            </w:r>
          </w:p>
        </w:tc>
      </w:tr>
      <w:tr w:rsidR="00BF7C7E" w14:paraId="745B8E0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F1991E0" w14:textId="77777777" w:rsidR="00BF7C7E" w:rsidRDefault="00BF7C7E">
            <w:pPr>
              <w:pStyle w:val="TAL"/>
            </w:pPr>
            <w:proofErr w:type="spellStart"/>
            <w:r>
              <w:t>Ambr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2FE045C"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FA09EC" w14:textId="77777777" w:rsidR="00BF7C7E" w:rsidRDefault="00BF7C7E">
            <w:pPr>
              <w:pStyle w:val="TAL"/>
              <w:rPr>
                <w:rFonts w:cs="Arial"/>
                <w:szCs w:val="18"/>
              </w:rPr>
            </w:pPr>
          </w:p>
        </w:tc>
      </w:tr>
      <w:tr w:rsidR="00BF7C7E" w14:paraId="08B1768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764A6F0" w14:textId="77777777" w:rsidR="00BF7C7E" w:rsidRDefault="00BF7C7E">
            <w:pPr>
              <w:pStyle w:val="TAL"/>
            </w:pPr>
            <w:proofErr w:type="spellStart"/>
            <w:r>
              <w:rPr>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B6543E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EA61AA" w14:textId="77777777" w:rsidR="00BF7C7E" w:rsidRDefault="00BF7C7E">
            <w:pPr>
              <w:pStyle w:val="TAL"/>
              <w:rPr>
                <w:rFonts w:cs="Arial"/>
                <w:szCs w:val="18"/>
              </w:rPr>
            </w:pPr>
          </w:p>
        </w:tc>
      </w:tr>
      <w:tr w:rsidR="00BF7C7E" w14:paraId="5F742632"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1CBC43" w14:textId="77777777" w:rsidR="00BF7C7E" w:rsidRDefault="00BF7C7E">
            <w:pPr>
              <w:pStyle w:val="TAL"/>
            </w:pPr>
            <w:proofErr w:type="spellStart"/>
            <w:r>
              <w:t>SliceMbrRm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86F180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8FA9007" w14:textId="77777777" w:rsidR="00BF7C7E" w:rsidRDefault="00BF7C7E">
            <w:pPr>
              <w:pStyle w:val="TAL"/>
              <w:rPr>
                <w:rFonts w:cs="Arial"/>
                <w:szCs w:val="18"/>
              </w:rPr>
            </w:pPr>
          </w:p>
        </w:tc>
      </w:tr>
      <w:tr w:rsidR="00BF7C7E" w14:paraId="65A06B0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5EA3B36" w14:textId="77777777" w:rsidR="00BF7C7E" w:rsidRDefault="00BF7C7E">
            <w:pPr>
              <w:pStyle w:val="TAL"/>
            </w:pPr>
            <w:proofErr w:type="spellStart"/>
            <w:r>
              <w:t>PduSessionId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5EE4171"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0512FB8" w14:textId="77777777" w:rsidR="00BF7C7E" w:rsidRDefault="00BF7C7E">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BF7C7E" w14:paraId="3BB3C3B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635D1F0" w14:textId="77777777" w:rsidR="00BF7C7E" w:rsidRDefault="00BF7C7E">
            <w:pPr>
              <w:pStyle w:val="TAL"/>
            </w:pPr>
            <w:proofErr w:type="spellStart"/>
            <w:r>
              <w:t>NfInstanceId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9C3D67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06FA0F" w14:textId="77777777" w:rsidR="00BF7C7E" w:rsidRDefault="00BF7C7E">
            <w:pPr>
              <w:pStyle w:val="TAL"/>
              <w:rPr>
                <w:rFonts w:cs="Arial"/>
                <w:szCs w:val="18"/>
              </w:rPr>
            </w:pPr>
          </w:p>
        </w:tc>
      </w:tr>
      <w:tr w:rsidR="00BF7C7E" w14:paraId="1468D928"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688BD6" w14:textId="77777777" w:rsidR="00BF7C7E" w:rsidRDefault="00BF7C7E">
            <w:pPr>
              <w:pStyle w:val="TAL"/>
            </w:pPr>
            <w:proofErr w:type="spellStart"/>
            <w:r>
              <w:t>Supi</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7C985B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91B3910" w14:textId="77777777" w:rsidR="00BF7C7E" w:rsidRDefault="00BF7C7E">
            <w:pPr>
              <w:pStyle w:val="TAL"/>
              <w:rPr>
                <w:rFonts w:cs="Arial"/>
                <w:szCs w:val="18"/>
              </w:rPr>
            </w:pPr>
          </w:p>
        </w:tc>
      </w:tr>
      <w:tr w:rsidR="00BF7C7E" w14:paraId="143E7B9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55F8BCE" w14:textId="77777777" w:rsidR="00BF7C7E" w:rsidRDefault="00BF7C7E">
            <w:pPr>
              <w:pStyle w:val="TAL"/>
            </w:pPr>
            <w:proofErr w:type="spellStart"/>
            <w:r>
              <w:t>RfspIndexRm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83212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A9A8071" w14:textId="77777777" w:rsidR="00BF7C7E" w:rsidRDefault="00BF7C7E">
            <w:pPr>
              <w:pStyle w:val="TAL"/>
              <w:rPr>
                <w:rFonts w:cs="Arial"/>
                <w:szCs w:val="18"/>
              </w:rPr>
            </w:pPr>
          </w:p>
        </w:tc>
      </w:tr>
      <w:tr w:rsidR="00BF7C7E" w14:paraId="2C5B19A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192CF2" w14:textId="77777777" w:rsidR="00BF7C7E" w:rsidRDefault="00BF7C7E">
            <w:pPr>
              <w:pStyle w:val="TAL"/>
            </w:pPr>
            <w:proofErr w:type="spellStart"/>
            <w:r>
              <w:t>SscMode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CDE23DF"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12E153" w14:textId="77777777" w:rsidR="00BF7C7E" w:rsidRDefault="00BF7C7E">
            <w:pPr>
              <w:pStyle w:val="TAL"/>
              <w:rPr>
                <w:rFonts w:cs="Arial"/>
                <w:szCs w:val="18"/>
              </w:rPr>
            </w:pPr>
          </w:p>
        </w:tc>
      </w:tr>
      <w:tr w:rsidR="00BF7C7E" w14:paraId="17A6B0F3"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DF3CFBE" w14:textId="77777777" w:rsidR="00BF7C7E" w:rsidRDefault="00BF7C7E">
            <w:pPr>
              <w:pStyle w:val="TAL"/>
            </w:pPr>
            <w:r>
              <w:t>Ipv4Addr</w:t>
            </w:r>
          </w:p>
        </w:tc>
        <w:tc>
          <w:tcPr>
            <w:tcW w:w="2496" w:type="dxa"/>
            <w:tcBorders>
              <w:top w:val="single" w:sz="4" w:space="0" w:color="auto"/>
              <w:left w:val="single" w:sz="4" w:space="0" w:color="auto"/>
              <w:bottom w:val="single" w:sz="4" w:space="0" w:color="auto"/>
              <w:right w:val="single" w:sz="4" w:space="0" w:color="auto"/>
            </w:tcBorders>
            <w:hideMark/>
          </w:tcPr>
          <w:p w14:paraId="4D758F1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FED10D" w14:textId="77777777" w:rsidR="00BF7C7E" w:rsidRDefault="00BF7C7E">
            <w:pPr>
              <w:pStyle w:val="TAL"/>
              <w:rPr>
                <w:rFonts w:cs="Arial"/>
                <w:szCs w:val="18"/>
              </w:rPr>
            </w:pPr>
          </w:p>
        </w:tc>
      </w:tr>
      <w:tr w:rsidR="00BF7C7E" w14:paraId="03DFBD92"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0DF09DB" w14:textId="77777777" w:rsidR="00BF7C7E" w:rsidRDefault="00BF7C7E">
            <w:pPr>
              <w:pStyle w:val="TAL"/>
            </w:pPr>
            <w:r>
              <w:t>Ipv6Addr</w:t>
            </w:r>
          </w:p>
        </w:tc>
        <w:tc>
          <w:tcPr>
            <w:tcW w:w="2496" w:type="dxa"/>
            <w:tcBorders>
              <w:top w:val="single" w:sz="4" w:space="0" w:color="auto"/>
              <w:left w:val="single" w:sz="4" w:space="0" w:color="auto"/>
              <w:bottom w:val="single" w:sz="4" w:space="0" w:color="auto"/>
              <w:right w:val="single" w:sz="4" w:space="0" w:color="auto"/>
            </w:tcBorders>
            <w:hideMark/>
          </w:tcPr>
          <w:p w14:paraId="3789FD8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CF543F" w14:textId="77777777" w:rsidR="00BF7C7E" w:rsidRDefault="00BF7C7E">
            <w:pPr>
              <w:pStyle w:val="TAL"/>
              <w:rPr>
                <w:rFonts w:cs="Arial"/>
                <w:szCs w:val="18"/>
              </w:rPr>
            </w:pPr>
          </w:p>
        </w:tc>
      </w:tr>
      <w:tr w:rsidR="00BF7C7E" w14:paraId="0C98430E"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97844DC" w14:textId="77777777" w:rsidR="00BF7C7E" w:rsidRDefault="00BF7C7E">
            <w:pPr>
              <w:pStyle w:val="TAL"/>
            </w:pPr>
            <w:r>
              <w:t>Ipv6Prefix</w:t>
            </w:r>
          </w:p>
        </w:tc>
        <w:tc>
          <w:tcPr>
            <w:tcW w:w="2496" w:type="dxa"/>
            <w:tcBorders>
              <w:top w:val="single" w:sz="4" w:space="0" w:color="auto"/>
              <w:left w:val="single" w:sz="4" w:space="0" w:color="auto"/>
              <w:bottom w:val="single" w:sz="4" w:space="0" w:color="auto"/>
              <w:right w:val="single" w:sz="4" w:space="0" w:color="auto"/>
            </w:tcBorders>
            <w:hideMark/>
          </w:tcPr>
          <w:p w14:paraId="55F675F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B17D6CC" w14:textId="77777777" w:rsidR="00BF7C7E" w:rsidRDefault="00BF7C7E">
            <w:pPr>
              <w:pStyle w:val="TAL"/>
              <w:rPr>
                <w:rFonts w:cs="Arial"/>
                <w:szCs w:val="18"/>
              </w:rPr>
            </w:pPr>
          </w:p>
        </w:tc>
      </w:tr>
      <w:tr w:rsidR="00BF7C7E" w14:paraId="5461C81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85115C6" w14:textId="77777777" w:rsidR="00BF7C7E" w:rsidRDefault="00BF7C7E">
            <w:pPr>
              <w:pStyle w:val="TAL"/>
            </w:pPr>
            <w:proofErr w:type="spellStart"/>
            <w:r>
              <w:t>SorMac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9BD34C7"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A9EAD0F" w14:textId="77777777" w:rsidR="00BF7C7E" w:rsidRDefault="00BF7C7E">
            <w:pPr>
              <w:pStyle w:val="TAL"/>
              <w:rPr>
                <w:rFonts w:cs="Arial"/>
                <w:szCs w:val="18"/>
              </w:rPr>
            </w:pPr>
          </w:p>
        </w:tc>
      </w:tr>
      <w:tr w:rsidR="00BF7C7E" w14:paraId="374D3E5E"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6467B5D" w14:textId="77777777" w:rsidR="00BF7C7E" w:rsidRDefault="00BF7C7E">
            <w:pPr>
              <w:pStyle w:val="TAL"/>
            </w:pPr>
            <w:proofErr w:type="spellStart"/>
            <w:r>
              <w:t>SteeringInfo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8F78A89"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6B8A64E3" w14:textId="77777777" w:rsidR="00BF7C7E" w:rsidRDefault="00BF7C7E">
            <w:pPr>
              <w:pStyle w:val="TAL"/>
              <w:rPr>
                <w:rFonts w:cs="Arial"/>
                <w:szCs w:val="18"/>
              </w:rPr>
            </w:pPr>
          </w:p>
        </w:tc>
      </w:tr>
      <w:tr w:rsidR="00BF7C7E" w14:paraId="417F34C9"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95E7730" w14:textId="77777777" w:rsidR="00BF7C7E" w:rsidRDefault="00BF7C7E">
            <w:pPr>
              <w:pStyle w:val="TAL"/>
            </w:pPr>
            <w:proofErr w:type="spellStart"/>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80F3A84"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6B4497C4" w14:textId="77777777" w:rsidR="00BF7C7E" w:rsidRDefault="00BF7C7E">
            <w:pPr>
              <w:pStyle w:val="TAL"/>
              <w:rPr>
                <w:rFonts w:cs="Arial"/>
                <w:szCs w:val="18"/>
              </w:rPr>
            </w:pPr>
          </w:p>
        </w:tc>
      </w:tr>
      <w:tr w:rsidR="00BF7C7E" w14:paraId="1993BD02"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818E327" w14:textId="77777777" w:rsidR="00BF7C7E" w:rsidRDefault="00BF7C7E">
            <w:pPr>
              <w:pStyle w:val="TAL"/>
            </w:pPr>
            <w:proofErr w:type="spellStart"/>
            <w:r>
              <w:t>CounterSor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DCF2ABA"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0FA7206D" w14:textId="77777777" w:rsidR="00BF7C7E" w:rsidRDefault="00BF7C7E">
            <w:pPr>
              <w:pStyle w:val="TAL"/>
              <w:rPr>
                <w:rFonts w:cs="Arial"/>
                <w:szCs w:val="18"/>
              </w:rPr>
            </w:pPr>
          </w:p>
        </w:tc>
      </w:tr>
      <w:tr w:rsidR="00BF7C7E" w14:paraId="41E7C45D"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3C6AD2C" w14:textId="77777777" w:rsidR="00BF7C7E" w:rsidRDefault="00BF7C7E">
            <w:pPr>
              <w:pStyle w:val="TAL"/>
            </w:pPr>
            <w:proofErr w:type="spellStart"/>
            <w:r>
              <w:rPr>
                <w:lang w:eastAsia="zh-CN"/>
              </w:rPr>
              <w:t>Upu</w:t>
            </w:r>
            <w:r>
              <w:t>Mac</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7EE5AB6"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5E1AB6E8" w14:textId="77777777" w:rsidR="00BF7C7E" w:rsidRDefault="00BF7C7E">
            <w:pPr>
              <w:pStyle w:val="TAL"/>
              <w:rPr>
                <w:rFonts w:cs="Arial"/>
                <w:szCs w:val="18"/>
              </w:rPr>
            </w:pPr>
          </w:p>
        </w:tc>
      </w:tr>
      <w:tr w:rsidR="00BF7C7E" w14:paraId="7FB4C77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364F4B4" w14:textId="77777777" w:rsidR="00BF7C7E" w:rsidRDefault="00BF7C7E">
            <w:pPr>
              <w:pStyle w:val="TAL"/>
            </w:pPr>
            <w:proofErr w:type="spellStart"/>
            <w:r>
              <w:t>Upu</w:t>
            </w:r>
            <w:r>
              <w:rPr>
                <w:lang w:eastAsia="zh-CN"/>
              </w:rPr>
              <w:t>D</w:t>
            </w:r>
            <w:r>
              <w:t>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30CA431"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7039696" w14:textId="77777777" w:rsidR="00BF7C7E" w:rsidRDefault="00BF7C7E">
            <w:pPr>
              <w:pStyle w:val="TAL"/>
              <w:rPr>
                <w:rFonts w:cs="Arial"/>
                <w:szCs w:val="18"/>
              </w:rPr>
            </w:pPr>
          </w:p>
        </w:tc>
      </w:tr>
      <w:tr w:rsidR="00BF7C7E" w14:paraId="441E6AD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555224E" w14:textId="77777777" w:rsidR="00BF7C7E" w:rsidRDefault="00BF7C7E">
            <w:pPr>
              <w:pStyle w:val="TAL"/>
            </w:pPr>
            <w:proofErr w:type="spellStart"/>
            <w:r>
              <w:t>U</w:t>
            </w:r>
            <w:r>
              <w:rPr>
                <w:lang w:eastAsia="zh-CN"/>
              </w:rPr>
              <w:t>pu</w:t>
            </w:r>
            <w:r>
              <w:t>AckInd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E11F0C3"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514E4E4B" w14:textId="77777777" w:rsidR="00BF7C7E" w:rsidRDefault="00BF7C7E">
            <w:pPr>
              <w:pStyle w:val="TAL"/>
              <w:rPr>
                <w:rFonts w:cs="Arial"/>
                <w:szCs w:val="18"/>
              </w:rPr>
            </w:pPr>
          </w:p>
        </w:tc>
      </w:tr>
      <w:tr w:rsidR="00BF7C7E" w14:paraId="71F5FA9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DF57A8B" w14:textId="77777777" w:rsidR="00BF7C7E" w:rsidRDefault="00BF7C7E">
            <w:pPr>
              <w:pStyle w:val="TAL"/>
            </w:pPr>
            <w:proofErr w:type="spellStart"/>
            <w:r>
              <w:t>CounterUpu</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D6B086E" w14:textId="77777777" w:rsidR="00BF7C7E" w:rsidRDefault="00BF7C7E">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E2F26F2" w14:textId="77777777" w:rsidR="00BF7C7E" w:rsidRDefault="00BF7C7E">
            <w:pPr>
              <w:pStyle w:val="TAL"/>
              <w:rPr>
                <w:rFonts w:cs="Arial"/>
                <w:szCs w:val="18"/>
              </w:rPr>
            </w:pPr>
          </w:p>
        </w:tc>
      </w:tr>
      <w:tr w:rsidR="00BF7C7E" w14:paraId="1E8DBB6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49B4342" w14:textId="77777777" w:rsidR="00BF7C7E" w:rsidRDefault="00BF7C7E">
            <w:pPr>
              <w:pStyle w:val="TAL"/>
            </w:pPr>
            <w:proofErr w:type="spellStart"/>
            <w:r>
              <w:t>TraceData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36FEAB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78BF048" w14:textId="77777777" w:rsidR="00BF7C7E" w:rsidRDefault="00BF7C7E">
            <w:pPr>
              <w:pStyle w:val="TAL"/>
              <w:rPr>
                <w:rFonts w:cs="Arial"/>
                <w:szCs w:val="18"/>
              </w:rPr>
            </w:pPr>
            <w:r>
              <w:rPr>
                <w:rFonts w:cs="Arial"/>
                <w:szCs w:val="18"/>
              </w:rPr>
              <w:t>Trace control and configuration parameters</w:t>
            </w:r>
          </w:p>
        </w:tc>
      </w:tr>
      <w:tr w:rsidR="00BF7C7E" w14:paraId="0BB609D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5BD9BA" w14:textId="77777777" w:rsidR="00BF7C7E" w:rsidRDefault="00BF7C7E">
            <w:pPr>
              <w:pStyle w:val="TAL"/>
            </w:pPr>
            <w:proofErr w:type="spellStart"/>
            <w:r>
              <w:t>NotifyItem</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4BC96F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F7D513" w14:textId="77777777" w:rsidR="00BF7C7E" w:rsidRDefault="00BF7C7E">
            <w:pPr>
              <w:pStyle w:val="TAL"/>
              <w:rPr>
                <w:rFonts w:cs="Arial"/>
                <w:szCs w:val="18"/>
              </w:rPr>
            </w:pPr>
          </w:p>
        </w:tc>
      </w:tr>
      <w:tr w:rsidR="00BF7C7E" w14:paraId="2DBCD21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1A4C2C4" w14:textId="77777777" w:rsidR="00BF7C7E" w:rsidRDefault="00BF7C7E">
            <w:pPr>
              <w:pStyle w:val="TAL"/>
            </w:pPr>
            <w:proofErr w:type="spellStart"/>
            <w:r>
              <w:t>UpSecurity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8D0B97D"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A68B38C" w14:textId="77777777" w:rsidR="00BF7C7E" w:rsidRDefault="00BF7C7E">
            <w:pPr>
              <w:pStyle w:val="TAL"/>
              <w:rPr>
                <w:rFonts w:cs="Arial"/>
                <w:szCs w:val="18"/>
              </w:rPr>
            </w:pPr>
          </w:p>
        </w:tc>
      </w:tr>
      <w:tr w:rsidR="00BF7C7E" w14:paraId="3B5D019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FD54441" w14:textId="77777777" w:rsidR="00BF7C7E" w:rsidRDefault="00BF7C7E">
            <w:pPr>
              <w:pStyle w:val="TAL"/>
            </w:pPr>
            <w:proofErr w:type="spellStart"/>
            <w:r>
              <w:t>ServiceName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3A84169" w14:textId="77777777" w:rsidR="00BF7C7E" w:rsidRDefault="00BF7C7E">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18E24425" w14:textId="77777777" w:rsidR="00BF7C7E" w:rsidRDefault="00BF7C7E">
            <w:pPr>
              <w:pStyle w:val="TAL"/>
              <w:rPr>
                <w:rFonts w:cs="Arial"/>
                <w:szCs w:val="18"/>
              </w:rPr>
            </w:pPr>
          </w:p>
        </w:tc>
      </w:tr>
      <w:tr w:rsidR="00BF7C7E" w14:paraId="6AFAF1B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1359B1" w14:textId="77777777" w:rsidR="00BF7C7E" w:rsidRDefault="00BF7C7E">
            <w:pPr>
              <w:pStyle w:val="TAL"/>
            </w:pPr>
            <w:proofErr w:type="spellStart"/>
            <w:r>
              <w:t>OdbPacketServices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364D8F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E3FA01" w14:textId="77777777" w:rsidR="00BF7C7E" w:rsidRDefault="00BF7C7E">
            <w:pPr>
              <w:pStyle w:val="TAL"/>
              <w:rPr>
                <w:rFonts w:cs="Arial"/>
                <w:szCs w:val="18"/>
              </w:rPr>
            </w:pPr>
          </w:p>
        </w:tc>
      </w:tr>
      <w:tr w:rsidR="00BF7C7E" w14:paraId="40BF1709"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819101E" w14:textId="77777777" w:rsidR="00BF7C7E" w:rsidRDefault="00BF7C7E">
            <w:pPr>
              <w:pStyle w:val="TAL"/>
            </w:pPr>
            <w:proofErr w:type="spellStart"/>
            <w:r>
              <w:t>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48C1FBF"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EAABBD9" w14:textId="77777777" w:rsidR="00BF7C7E" w:rsidRDefault="00BF7C7E">
            <w:pPr>
              <w:pStyle w:val="TAL"/>
              <w:rPr>
                <w:rFonts w:cs="Arial"/>
                <w:szCs w:val="18"/>
              </w:rPr>
            </w:pPr>
            <w:r>
              <w:rPr>
                <w:rFonts w:cs="Arial"/>
                <w:szCs w:val="18"/>
              </w:rPr>
              <w:t>This type is also used as key of a map in attributes:</w:t>
            </w:r>
          </w:p>
          <w:p w14:paraId="76F56F63" w14:textId="77777777" w:rsidR="00BF7C7E" w:rsidRDefault="00BF7C7E">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BF7C7E" w14:paraId="6815F0B5"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DE387A9" w14:textId="77777777" w:rsidR="00BF7C7E" w:rsidRDefault="00BF7C7E">
            <w:pPr>
              <w:pStyle w:val="TAL"/>
            </w:pPr>
            <w:proofErr w:type="spellStart"/>
            <w:r>
              <w:t>DateTime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D864F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4A63A43" w14:textId="77777777" w:rsidR="00BF7C7E" w:rsidRDefault="00BF7C7E">
            <w:pPr>
              <w:pStyle w:val="TAL"/>
              <w:rPr>
                <w:rFonts w:cs="Arial"/>
                <w:szCs w:val="18"/>
              </w:rPr>
            </w:pPr>
          </w:p>
        </w:tc>
      </w:tr>
      <w:tr w:rsidR="00BF7C7E" w14:paraId="39316251"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CC03DD3" w14:textId="77777777" w:rsidR="00BF7C7E" w:rsidRDefault="00BF7C7E">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6109AF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161BB3" w14:textId="77777777" w:rsidR="00BF7C7E" w:rsidRDefault="00BF7C7E">
            <w:pPr>
              <w:pStyle w:val="TAL"/>
              <w:rPr>
                <w:rFonts w:cs="Arial"/>
                <w:szCs w:val="18"/>
              </w:rPr>
            </w:pPr>
          </w:p>
        </w:tc>
      </w:tr>
      <w:tr w:rsidR="00BF7C7E" w14:paraId="2111E01D"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695916C" w14:textId="77777777" w:rsidR="00BF7C7E" w:rsidRDefault="00BF7C7E">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2F8A777"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3D41CB" w14:textId="77777777" w:rsidR="00BF7C7E" w:rsidRDefault="00BF7C7E">
            <w:pPr>
              <w:pStyle w:val="TAL"/>
              <w:rPr>
                <w:rFonts w:cs="Arial"/>
                <w:szCs w:val="18"/>
              </w:rPr>
            </w:pPr>
          </w:p>
        </w:tc>
      </w:tr>
      <w:tr w:rsidR="00BF7C7E" w14:paraId="251CE1F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5CF8A6F" w14:textId="77777777" w:rsidR="00BF7C7E" w:rsidRDefault="00BF7C7E">
            <w:pPr>
              <w:pStyle w:val="TAL"/>
            </w:pPr>
            <w:proofErr w:type="spellStart"/>
            <w:r>
              <w:t>CagId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5FE8C41"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15781D6" w14:textId="77777777" w:rsidR="00BF7C7E" w:rsidRDefault="00BF7C7E">
            <w:pPr>
              <w:pStyle w:val="TAL"/>
              <w:rPr>
                <w:rFonts w:cs="Arial"/>
                <w:szCs w:val="18"/>
              </w:rPr>
            </w:pPr>
          </w:p>
        </w:tc>
      </w:tr>
      <w:tr w:rsidR="00BF7C7E" w14:paraId="1DA5356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01641F5" w14:textId="77777777" w:rsidR="00BF7C7E" w:rsidRDefault="00BF7C7E">
            <w:pPr>
              <w:pStyle w:val="TAL"/>
            </w:pPr>
            <w:proofErr w:type="spellStart"/>
            <w:r>
              <w:t>StnSr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0ED43CC"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94EC340" w14:textId="77777777" w:rsidR="00BF7C7E" w:rsidRDefault="00BF7C7E">
            <w:pPr>
              <w:pStyle w:val="TAL"/>
              <w:rPr>
                <w:rFonts w:cs="Arial"/>
                <w:szCs w:val="18"/>
              </w:rPr>
            </w:pPr>
            <w:r>
              <w:rPr>
                <w:rFonts w:cs="Arial"/>
                <w:szCs w:val="18"/>
              </w:rPr>
              <w:t>Session Transfer Number for SRVCC</w:t>
            </w:r>
          </w:p>
        </w:tc>
      </w:tr>
      <w:tr w:rsidR="00BF7C7E" w14:paraId="1833EF99"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5FFAC3A" w14:textId="77777777" w:rsidR="00BF7C7E" w:rsidRDefault="00BF7C7E">
            <w:pPr>
              <w:pStyle w:val="TAL"/>
            </w:pPr>
            <w:proofErr w:type="spellStart"/>
            <w:r>
              <w:t>CMsisdn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C7F2329"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474998F" w14:textId="77777777" w:rsidR="00BF7C7E" w:rsidRDefault="00BF7C7E">
            <w:pPr>
              <w:pStyle w:val="TAL"/>
              <w:rPr>
                <w:rFonts w:cs="Arial"/>
                <w:szCs w:val="18"/>
              </w:rPr>
            </w:pPr>
            <w:r>
              <w:rPr>
                <w:rFonts w:cs="Arial"/>
                <w:szCs w:val="18"/>
              </w:rPr>
              <w:t>Correlation MSISDN</w:t>
            </w:r>
          </w:p>
        </w:tc>
      </w:tr>
      <w:tr w:rsidR="00BF7C7E" w14:paraId="2E73FF4E"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7B8299" w14:textId="77777777" w:rsidR="00BF7C7E" w:rsidRDefault="00BF7C7E">
            <w:pPr>
              <w:pStyle w:val="TAL"/>
            </w:pPr>
            <w:proofErr w:type="spellStart"/>
            <w:r>
              <w:t>OsId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C4DDC08" w14:textId="77777777" w:rsidR="00BF7C7E" w:rsidRDefault="00BF7C7E">
            <w:pPr>
              <w:pStyle w:val="TAL"/>
            </w:pPr>
            <w:r>
              <w:t>3GPP TS 29.519 [33]</w:t>
            </w:r>
          </w:p>
        </w:tc>
        <w:tc>
          <w:tcPr>
            <w:tcW w:w="3778" w:type="dxa"/>
            <w:tcBorders>
              <w:top w:val="single" w:sz="4" w:space="0" w:color="auto"/>
              <w:left w:val="single" w:sz="4" w:space="0" w:color="auto"/>
              <w:bottom w:val="single" w:sz="4" w:space="0" w:color="auto"/>
              <w:right w:val="single" w:sz="4" w:space="0" w:color="auto"/>
            </w:tcBorders>
          </w:tcPr>
          <w:p w14:paraId="01FEFE72" w14:textId="77777777" w:rsidR="00BF7C7E" w:rsidRDefault="00BF7C7E">
            <w:pPr>
              <w:pStyle w:val="TAL"/>
              <w:rPr>
                <w:rFonts w:cs="Arial"/>
                <w:szCs w:val="18"/>
              </w:rPr>
            </w:pPr>
          </w:p>
        </w:tc>
      </w:tr>
      <w:tr w:rsidR="00BF7C7E" w14:paraId="49543298"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3162D67" w14:textId="77777777" w:rsidR="00BF7C7E" w:rsidRDefault="00BF7C7E">
            <w:pPr>
              <w:pStyle w:val="TAL"/>
            </w:pPr>
            <w:r>
              <w:t>Uint16</w:t>
            </w:r>
          </w:p>
        </w:tc>
        <w:tc>
          <w:tcPr>
            <w:tcW w:w="2496" w:type="dxa"/>
            <w:tcBorders>
              <w:top w:val="single" w:sz="4" w:space="0" w:color="auto"/>
              <w:left w:val="single" w:sz="4" w:space="0" w:color="auto"/>
              <w:bottom w:val="single" w:sz="4" w:space="0" w:color="auto"/>
              <w:right w:val="single" w:sz="4" w:space="0" w:color="auto"/>
            </w:tcBorders>
            <w:hideMark/>
          </w:tcPr>
          <w:p w14:paraId="74D89FA2"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70F42D" w14:textId="77777777" w:rsidR="00BF7C7E" w:rsidRDefault="00BF7C7E">
            <w:pPr>
              <w:pStyle w:val="TAL"/>
              <w:rPr>
                <w:rFonts w:cs="Arial"/>
                <w:szCs w:val="18"/>
              </w:rPr>
            </w:pPr>
          </w:p>
        </w:tc>
      </w:tr>
      <w:tr w:rsidR="00BF7C7E" w14:paraId="2FE512A8"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25DFAA" w14:textId="77777777" w:rsidR="00BF7C7E" w:rsidRDefault="00BF7C7E">
            <w:pPr>
              <w:pStyle w:val="TAL"/>
            </w:pPr>
            <w:proofErr w:type="spellStart"/>
            <w:r>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E024C8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93FCE95" w14:textId="77777777" w:rsidR="00BF7C7E" w:rsidRDefault="00BF7C7E">
            <w:pPr>
              <w:pStyle w:val="TAL"/>
              <w:rPr>
                <w:rFonts w:cs="Arial"/>
                <w:szCs w:val="18"/>
              </w:rPr>
            </w:pPr>
          </w:p>
        </w:tc>
      </w:tr>
      <w:tr w:rsidR="00BF7C7E" w14:paraId="2D0A4F7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209796C" w14:textId="77777777" w:rsidR="00BF7C7E" w:rsidRDefault="00BF7C7E">
            <w:pPr>
              <w:pStyle w:val="TAL"/>
            </w:pPr>
            <w:proofErr w:type="spellStart"/>
            <w:r>
              <w:t>GeographicArea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083D52A" w14:textId="77777777" w:rsidR="00BF7C7E" w:rsidRDefault="00BF7C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1C957731" w14:textId="77777777" w:rsidR="00BF7C7E" w:rsidRDefault="00BF7C7E">
            <w:pPr>
              <w:pStyle w:val="TAL"/>
              <w:rPr>
                <w:rFonts w:cs="Arial"/>
                <w:szCs w:val="18"/>
              </w:rPr>
            </w:pPr>
          </w:p>
        </w:tc>
      </w:tr>
      <w:tr w:rsidR="00BF7C7E" w14:paraId="4BA5BA0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98738E" w14:textId="77777777" w:rsidR="00BF7C7E" w:rsidRDefault="00BF7C7E">
            <w:pPr>
              <w:pStyle w:val="TAL"/>
            </w:pPr>
            <w:proofErr w:type="spellStart"/>
            <w:r>
              <w:t>LcsServiceType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696062D" w14:textId="77777777" w:rsidR="00BF7C7E" w:rsidRDefault="00BF7C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14779BEE" w14:textId="77777777" w:rsidR="00BF7C7E" w:rsidRDefault="00BF7C7E">
            <w:pPr>
              <w:pStyle w:val="TAL"/>
              <w:rPr>
                <w:rFonts w:cs="Arial"/>
                <w:szCs w:val="18"/>
              </w:rPr>
            </w:pPr>
          </w:p>
        </w:tc>
      </w:tr>
      <w:tr w:rsidR="00BF7C7E" w14:paraId="291E483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FDF4E3B" w14:textId="77777777" w:rsidR="00BF7C7E" w:rsidRDefault="00BF7C7E">
            <w:pPr>
              <w:pStyle w:val="TAL"/>
            </w:pPr>
            <w:proofErr w:type="spellStart"/>
            <w: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4C8E82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A7FEFC5" w14:textId="77777777" w:rsidR="00BF7C7E" w:rsidRDefault="00BF7C7E">
            <w:pPr>
              <w:pStyle w:val="TAL"/>
              <w:rPr>
                <w:rFonts w:cs="Arial"/>
                <w:szCs w:val="18"/>
              </w:rPr>
            </w:pPr>
            <w:r>
              <w:rPr>
                <w:rFonts w:cs="Arial"/>
                <w:szCs w:val="18"/>
              </w:rPr>
              <w:t>Scheduled Communication Time</w:t>
            </w:r>
          </w:p>
        </w:tc>
      </w:tr>
      <w:tr w:rsidR="00BF7C7E" w14:paraId="22181DF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9C50BD3" w14:textId="77777777" w:rsidR="00BF7C7E" w:rsidRDefault="00BF7C7E">
            <w:pPr>
              <w:pStyle w:val="TAL"/>
            </w:pPr>
            <w:proofErr w:type="spellStart"/>
            <w:r>
              <w:t>LocationArea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76346B6" w14:textId="77777777" w:rsidR="00BF7C7E" w:rsidRDefault="00BF7C7E">
            <w:pPr>
              <w:pStyle w:val="TAL"/>
            </w:pPr>
            <w:r>
              <w:t>6.5.6.2.10</w:t>
            </w:r>
          </w:p>
        </w:tc>
        <w:tc>
          <w:tcPr>
            <w:tcW w:w="3778" w:type="dxa"/>
            <w:tcBorders>
              <w:top w:val="single" w:sz="4" w:space="0" w:color="auto"/>
              <w:left w:val="single" w:sz="4" w:space="0" w:color="auto"/>
              <w:bottom w:val="single" w:sz="4" w:space="0" w:color="auto"/>
              <w:right w:val="single" w:sz="4" w:space="0" w:color="auto"/>
            </w:tcBorders>
          </w:tcPr>
          <w:p w14:paraId="669CA2A2" w14:textId="77777777" w:rsidR="00BF7C7E" w:rsidRDefault="00BF7C7E">
            <w:pPr>
              <w:pStyle w:val="TAL"/>
              <w:rPr>
                <w:rFonts w:cs="Arial"/>
                <w:szCs w:val="18"/>
              </w:rPr>
            </w:pPr>
          </w:p>
        </w:tc>
      </w:tr>
      <w:tr w:rsidR="00BF7C7E" w14:paraId="14516F0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2430D10" w14:textId="77777777" w:rsidR="00BF7C7E" w:rsidRDefault="00BF7C7E">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158E15A" w14:textId="77777777" w:rsidR="00BF7C7E" w:rsidRDefault="00BF7C7E">
            <w:pPr>
              <w:pStyle w:val="TAL"/>
            </w:pPr>
            <w:r>
              <w:t>6.2.6.2.25</w:t>
            </w:r>
          </w:p>
        </w:tc>
        <w:tc>
          <w:tcPr>
            <w:tcW w:w="3778" w:type="dxa"/>
            <w:tcBorders>
              <w:top w:val="single" w:sz="4" w:space="0" w:color="auto"/>
              <w:left w:val="single" w:sz="4" w:space="0" w:color="auto"/>
              <w:bottom w:val="single" w:sz="4" w:space="0" w:color="auto"/>
              <w:right w:val="single" w:sz="4" w:space="0" w:color="auto"/>
            </w:tcBorders>
            <w:hideMark/>
          </w:tcPr>
          <w:p w14:paraId="39C9F890" w14:textId="77777777" w:rsidR="00BF7C7E" w:rsidRDefault="00BF7C7E">
            <w:pPr>
              <w:pStyle w:val="TAL"/>
              <w:rPr>
                <w:rFonts w:cs="Arial"/>
                <w:szCs w:val="18"/>
              </w:rPr>
            </w:pPr>
            <w:r>
              <w:rPr>
                <w:rFonts w:cs="Arial"/>
                <w:szCs w:val="18"/>
              </w:rPr>
              <w:t>Contains identities representing those UEs potentially affected by a data-loss event at the UDR</w:t>
            </w:r>
          </w:p>
        </w:tc>
      </w:tr>
      <w:tr w:rsidR="00BF7C7E" w14:paraId="04189086"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1C1FCE" w14:textId="77777777" w:rsidR="00BF7C7E" w:rsidRDefault="00BF7C7E">
            <w:pPr>
              <w:pStyle w:val="TAL"/>
            </w:pPr>
            <w:proofErr w:type="spellStart"/>
            <w: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8FCDC4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79B83B5" w14:textId="77777777" w:rsidR="00BF7C7E" w:rsidRDefault="00BF7C7E">
            <w:pPr>
              <w:pStyle w:val="TAL"/>
              <w:rPr>
                <w:rFonts w:cs="Arial"/>
                <w:szCs w:val="18"/>
              </w:rPr>
            </w:pPr>
            <w:r>
              <w:rPr>
                <w:rFonts w:cs="Arial"/>
                <w:szCs w:val="18"/>
              </w:rPr>
              <w:t>Stationary Indication</w:t>
            </w:r>
          </w:p>
        </w:tc>
      </w:tr>
      <w:tr w:rsidR="00BF7C7E" w14:paraId="72EEAB6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D6D0905" w14:textId="77777777" w:rsidR="00BF7C7E" w:rsidRDefault="00BF7C7E">
            <w:pPr>
              <w:pStyle w:val="TAL"/>
            </w:pPr>
            <w:proofErr w:type="spellStart"/>
            <w:r>
              <w:t>TrafficProfile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AFFE25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59A7E5D" w14:textId="77777777" w:rsidR="00BF7C7E" w:rsidRDefault="00BF7C7E">
            <w:pPr>
              <w:pStyle w:val="TAL"/>
              <w:rPr>
                <w:rFonts w:cs="Arial"/>
                <w:szCs w:val="18"/>
              </w:rPr>
            </w:pPr>
            <w:r>
              <w:rPr>
                <w:rFonts w:cs="Arial"/>
                <w:szCs w:val="18"/>
              </w:rPr>
              <w:t>Traffic Profile</w:t>
            </w:r>
          </w:p>
        </w:tc>
      </w:tr>
      <w:tr w:rsidR="00BF7C7E" w14:paraId="3E3F781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9332ED1" w14:textId="77777777" w:rsidR="00BF7C7E" w:rsidRDefault="00BF7C7E">
            <w:pPr>
              <w:pStyle w:val="TAL"/>
            </w:pPr>
            <w:proofErr w:type="spellStart"/>
            <w:r>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B97E702"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D8624D3" w14:textId="77777777" w:rsidR="00BF7C7E" w:rsidRDefault="00BF7C7E">
            <w:pPr>
              <w:pStyle w:val="TAL"/>
              <w:rPr>
                <w:rFonts w:cs="Arial"/>
                <w:szCs w:val="18"/>
              </w:rPr>
            </w:pPr>
            <w:r>
              <w:t>Scheduled Communication Type</w:t>
            </w:r>
          </w:p>
        </w:tc>
      </w:tr>
      <w:tr w:rsidR="00BF7C7E" w14:paraId="1797DF33"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3EFB2A0" w14:textId="77777777" w:rsidR="00BF7C7E" w:rsidRDefault="00BF7C7E">
            <w:pPr>
              <w:pStyle w:val="TAL"/>
            </w:pPr>
            <w:proofErr w:type="spellStart"/>
            <w:r>
              <w:t>BatteryIndication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DA45F8B"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5F232E8" w14:textId="77777777" w:rsidR="00BF7C7E" w:rsidRDefault="00BF7C7E">
            <w:pPr>
              <w:pStyle w:val="TAL"/>
              <w:rPr>
                <w:rFonts w:cs="Arial"/>
                <w:szCs w:val="18"/>
              </w:rPr>
            </w:pPr>
            <w:r>
              <w:t>Battery Indication</w:t>
            </w:r>
          </w:p>
        </w:tc>
      </w:tr>
      <w:tr w:rsidR="00BF7C7E" w14:paraId="69A646A8"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85A771A" w14:textId="77777777" w:rsidR="00BF7C7E" w:rsidRDefault="00BF7C7E">
            <w:pPr>
              <w:pStyle w:val="TAL"/>
            </w:pPr>
            <w:proofErr w:type="spellStart"/>
            <w:r>
              <w:t>AcsInfo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197F68B"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DD9DAA8" w14:textId="77777777" w:rsidR="00BF7C7E" w:rsidRDefault="00BF7C7E">
            <w:pPr>
              <w:pStyle w:val="TAL"/>
              <w:rPr>
                <w:rFonts w:cs="Arial"/>
                <w:szCs w:val="18"/>
              </w:rPr>
            </w:pPr>
            <w:r>
              <w:rPr>
                <w:rFonts w:cs="Arial"/>
                <w:szCs w:val="18"/>
              </w:rPr>
              <w:t>ACS Information</w:t>
            </w:r>
          </w:p>
        </w:tc>
      </w:tr>
      <w:tr w:rsidR="00BF7C7E" w14:paraId="718130A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AF1885A" w14:textId="77777777" w:rsidR="00BF7C7E" w:rsidRDefault="00BF7C7E">
            <w:pPr>
              <w:pStyle w:val="TAL"/>
            </w:pPr>
            <w:r>
              <w:t>IPv4AddrMask</w:t>
            </w:r>
          </w:p>
        </w:tc>
        <w:tc>
          <w:tcPr>
            <w:tcW w:w="2496" w:type="dxa"/>
            <w:tcBorders>
              <w:top w:val="single" w:sz="4" w:space="0" w:color="auto"/>
              <w:left w:val="single" w:sz="4" w:space="0" w:color="auto"/>
              <w:bottom w:val="single" w:sz="4" w:space="0" w:color="auto"/>
              <w:right w:val="single" w:sz="4" w:space="0" w:color="auto"/>
            </w:tcBorders>
            <w:hideMark/>
          </w:tcPr>
          <w:p w14:paraId="0F08BF1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D967E89" w14:textId="77777777" w:rsidR="00BF7C7E" w:rsidRDefault="00BF7C7E">
            <w:pPr>
              <w:pStyle w:val="TAL"/>
              <w:rPr>
                <w:rFonts w:cs="Arial"/>
                <w:szCs w:val="18"/>
              </w:rPr>
            </w:pPr>
          </w:p>
        </w:tc>
      </w:tr>
      <w:tr w:rsidR="00BF7C7E" w14:paraId="33819E99"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4352DB3" w14:textId="77777777" w:rsidR="00BF7C7E" w:rsidRDefault="00BF7C7E">
            <w:pPr>
              <w:pStyle w:val="TAL"/>
            </w:pPr>
            <w:proofErr w:type="spellStart"/>
            <w:r>
              <w:t>Fqdn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726DF3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94DAA0D" w14:textId="77777777" w:rsidR="00BF7C7E" w:rsidRDefault="00BF7C7E">
            <w:pPr>
              <w:pStyle w:val="TAL"/>
              <w:rPr>
                <w:rFonts w:cs="Arial"/>
                <w:szCs w:val="18"/>
              </w:rPr>
            </w:pPr>
            <w:r>
              <w:rPr>
                <w:rFonts w:cs="Arial"/>
                <w:szCs w:val="18"/>
              </w:rPr>
              <w:t>Fully Qualified Domain Name</w:t>
            </w:r>
          </w:p>
        </w:tc>
      </w:tr>
      <w:tr w:rsidR="00BF7C7E" w14:paraId="7535FB6D"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EAE2063" w14:textId="77777777" w:rsidR="00BF7C7E" w:rsidRDefault="00BF7C7E">
            <w:pPr>
              <w:pStyle w:val="TAL"/>
            </w:pPr>
            <w:proofErr w:type="spellStart"/>
            <w:r>
              <w:t>NefId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91D3069" w14:textId="77777777" w:rsidR="00BF7C7E" w:rsidRDefault="00BF7C7E">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7FD6F9B1" w14:textId="77777777" w:rsidR="00BF7C7E" w:rsidRDefault="00BF7C7E">
            <w:pPr>
              <w:pStyle w:val="TAL"/>
              <w:rPr>
                <w:rFonts w:cs="Arial"/>
                <w:szCs w:val="18"/>
              </w:rPr>
            </w:pPr>
          </w:p>
        </w:tc>
      </w:tr>
      <w:tr w:rsidR="00BF7C7E" w14:paraId="4075BD1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2FB75D1" w14:textId="77777777" w:rsidR="00BF7C7E" w:rsidRDefault="00BF7C7E">
            <w:pPr>
              <w:pStyle w:val="TAL"/>
            </w:pPr>
            <w:proofErr w:type="spellStart"/>
            <w:r>
              <w:t>PatchResult</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3E3981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D4E5091" w14:textId="77777777" w:rsidR="00BF7C7E" w:rsidRDefault="00BF7C7E">
            <w:pPr>
              <w:pStyle w:val="TAL"/>
              <w:rPr>
                <w:rFonts w:cs="Arial"/>
                <w:szCs w:val="18"/>
              </w:rPr>
            </w:pPr>
          </w:p>
        </w:tc>
      </w:tr>
      <w:tr w:rsidR="00BF7C7E" w14:paraId="4976BB7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E40347" w14:textId="77777777" w:rsidR="00BF7C7E" w:rsidRDefault="00BF7C7E">
            <w:pPr>
              <w:pStyle w:val="TAL"/>
            </w:pPr>
            <w:r>
              <w:t>NrV2xAuth</w:t>
            </w:r>
          </w:p>
        </w:tc>
        <w:tc>
          <w:tcPr>
            <w:tcW w:w="2496" w:type="dxa"/>
            <w:tcBorders>
              <w:top w:val="single" w:sz="4" w:space="0" w:color="auto"/>
              <w:left w:val="single" w:sz="4" w:space="0" w:color="auto"/>
              <w:bottom w:val="single" w:sz="4" w:space="0" w:color="auto"/>
              <w:right w:val="single" w:sz="4" w:space="0" w:color="auto"/>
            </w:tcBorders>
            <w:hideMark/>
          </w:tcPr>
          <w:p w14:paraId="695EB88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D9BEB9" w14:textId="77777777" w:rsidR="00BF7C7E" w:rsidRDefault="00BF7C7E">
            <w:pPr>
              <w:pStyle w:val="TAL"/>
              <w:rPr>
                <w:rFonts w:cs="Arial"/>
                <w:szCs w:val="18"/>
              </w:rPr>
            </w:pPr>
          </w:p>
        </w:tc>
      </w:tr>
      <w:tr w:rsidR="00BF7C7E" w14:paraId="023B9C04"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B0197D1" w14:textId="77777777" w:rsidR="00BF7C7E" w:rsidRDefault="00BF7C7E">
            <w:pPr>
              <w:pStyle w:val="TAL"/>
            </w:pPr>
            <w:r>
              <w:t>LteV2xAuth</w:t>
            </w:r>
          </w:p>
        </w:tc>
        <w:tc>
          <w:tcPr>
            <w:tcW w:w="2496" w:type="dxa"/>
            <w:tcBorders>
              <w:top w:val="single" w:sz="4" w:space="0" w:color="auto"/>
              <w:left w:val="single" w:sz="4" w:space="0" w:color="auto"/>
              <w:bottom w:val="single" w:sz="4" w:space="0" w:color="auto"/>
              <w:right w:val="single" w:sz="4" w:space="0" w:color="auto"/>
            </w:tcBorders>
            <w:hideMark/>
          </w:tcPr>
          <w:p w14:paraId="372A2EDA"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85439D5" w14:textId="77777777" w:rsidR="00BF7C7E" w:rsidRDefault="00BF7C7E">
            <w:pPr>
              <w:pStyle w:val="TAL"/>
              <w:rPr>
                <w:rFonts w:cs="Arial"/>
                <w:szCs w:val="18"/>
              </w:rPr>
            </w:pPr>
          </w:p>
        </w:tc>
      </w:tr>
      <w:tr w:rsidR="00BF7C7E" w14:paraId="34DD8222"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3DCEDB1" w14:textId="77777777" w:rsidR="00BF7C7E" w:rsidRDefault="00BF7C7E">
            <w:pPr>
              <w:pStyle w:val="TAL"/>
            </w:pPr>
            <w:proofErr w:type="spellStart"/>
            <w:r>
              <w:rPr>
                <w:lang w:eastAsia="zh-CN"/>
              </w:rPr>
              <w:t>P</w:t>
            </w:r>
            <w:r>
              <w:t>ro</w:t>
            </w:r>
            <w:r>
              <w:rPr>
                <w:lang w:eastAsia="zh-CN"/>
              </w:rPr>
              <w:t>s</w:t>
            </w:r>
            <w:r>
              <w:t>eServiceAuth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D97678A"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6BC126" w14:textId="77777777" w:rsidR="00BF7C7E" w:rsidRDefault="00BF7C7E">
            <w:pPr>
              <w:pStyle w:val="TAL"/>
              <w:rPr>
                <w:rFonts w:cs="Arial"/>
                <w:szCs w:val="18"/>
              </w:rPr>
            </w:pPr>
          </w:p>
        </w:tc>
      </w:tr>
      <w:tr w:rsidR="00BF7C7E" w14:paraId="0854F4B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0D61617" w14:textId="77777777" w:rsidR="00BF7C7E" w:rsidRDefault="00BF7C7E">
            <w:pPr>
              <w:pStyle w:val="TAL"/>
            </w:pPr>
            <w:proofErr w:type="spellStart"/>
            <w:r>
              <w:t>BitRate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01A2BA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708669A" w14:textId="77777777" w:rsidR="00BF7C7E" w:rsidRDefault="00BF7C7E">
            <w:pPr>
              <w:pStyle w:val="TAL"/>
              <w:rPr>
                <w:rFonts w:cs="Arial"/>
                <w:szCs w:val="18"/>
              </w:rPr>
            </w:pPr>
          </w:p>
        </w:tc>
      </w:tr>
      <w:tr w:rsidR="00BF7C7E" w14:paraId="6594A81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3DEBD9" w14:textId="77777777" w:rsidR="00BF7C7E" w:rsidRDefault="00BF7C7E">
            <w:pPr>
              <w:pStyle w:val="TAL"/>
            </w:pPr>
            <w:proofErr w:type="spellStart"/>
            <w:r>
              <w:t>MdtConfiguration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88DC0F7"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30BB78" w14:textId="77777777" w:rsidR="00BF7C7E" w:rsidRDefault="00BF7C7E">
            <w:pPr>
              <w:pStyle w:val="TAL"/>
              <w:rPr>
                <w:rFonts w:cs="Arial"/>
                <w:szCs w:val="18"/>
              </w:rPr>
            </w:pPr>
          </w:p>
        </w:tc>
      </w:tr>
      <w:tr w:rsidR="00BF7C7E" w14:paraId="4DB354D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0218E2" w14:textId="77777777" w:rsidR="00BF7C7E" w:rsidRDefault="00BF7C7E">
            <w:pPr>
              <w:pStyle w:val="TAL"/>
            </w:pPr>
            <w:r>
              <w:t>Uint64</w:t>
            </w:r>
          </w:p>
        </w:tc>
        <w:tc>
          <w:tcPr>
            <w:tcW w:w="2496" w:type="dxa"/>
            <w:tcBorders>
              <w:top w:val="single" w:sz="4" w:space="0" w:color="auto"/>
              <w:left w:val="single" w:sz="4" w:space="0" w:color="auto"/>
              <w:bottom w:val="single" w:sz="4" w:space="0" w:color="auto"/>
              <w:right w:val="single" w:sz="4" w:space="0" w:color="auto"/>
            </w:tcBorders>
            <w:hideMark/>
          </w:tcPr>
          <w:p w14:paraId="5281605B"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85A5D1F" w14:textId="77777777" w:rsidR="00BF7C7E" w:rsidRDefault="00BF7C7E">
            <w:pPr>
              <w:pStyle w:val="TAL"/>
              <w:rPr>
                <w:rFonts w:cs="Arial"/>
                <w:szCs w:val="18"/>
              </w:rPr>
            </w:pPr>
          </w:p>
        </w:tc>
      </w:tr>
      <w:tr w:rsidR="00BF7C7E" w14:paraId="18C6868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3CA8921" w14:textId="77777777" w:rsidR="00BF7C7E" w:rsidRDefault="00BF7C7E">
            <w:pPr>
              <w:pStyle w:val="TAL"/>
            </w:pPr>
            <w:proofErr w:type="spellStart"/>
            <w:r>
              <w:t>WirelineArea</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3BFBACB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11D36A7" w14:textId="77777777" w:rsidR="00BF7C7E" w:rsidRDefault="00BF7C7E">
            <w:pPr>
              <w:pStyle w:val="TAL"/>
              <w:rPr>
                <w:rFonts w:cs="Arial"/>
                <w:szCs w:val="18"/>
              </w:rPr>
            </w:pPr>
          </w:p>
        </w:tc>
      </w:tr>
      <w:tr w:rsidR="00BF7C7E" w14:paraId="3DC1E95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23A510" w14:textId="77777777" w:rsidR="00BF7C7E" w:rsidRDefault="00BF7C7E">
            <w:pPr>
              <w:pStyle w:val="TAL"/>
            </w:pPr>
            <w:proofErr w:type="spellStart"/>
            <w:r>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9801D3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EEC9D6" w14:textId="77777777" w:rsidR="00BF7C7E" w:rsidRDefault="00BF7C7E">
            <w:pPr>
              <w:pStyle w:val="TAL"/>
              <w:rPr>
                <w:rFonts w:cs="Arial"/>
                <w:szCs w:val="18"/>
              </w:rPr>
            </w:pPr>
          </w:p>
        </w:tc>
      </w:tr>
      <w:tr w:rsidR="00BF7C7E" w14:paraId="65A4108C"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3208258" w14:textId="77777777" w:rsidR="00BF7C7E" w:rsidRDefault="00BF7C7E">
            <w:pPr>
              <w:pStyle w:val="TAL"/>
            </w:pPr>
            <w:proofErr w:type="spellStart"/>
            <w:r>
              <w:t>NfGroupId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135537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5CFF2D8" w14:textId="77777777" w:rsidR="00BF7C7E" w:rsidRDefault="00BF7C7E">
            <w:pPr>
              <w:pStyle w:val="TAL"/>
              <w:rPr>
                <w:rFonts w:cs="Arial"/>
                <w:szCs w:val="18"/>
              </w:rPr>
            </w:pPr>
          </w:p>
        </w:tc>
      </w:tr>
      <w:tr w:rsidR="00BF7C7E" w14:paraId="5B9AB7BE"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21BC105" w14:textId="77777777" w:rsidR="00BF7C7E" w:rsidRDefault="00BF7C7E">
            <w:pPr>
              <w:pStyle w:val="TAL"/>
            </w:pPr>
            <w:proofErr w:type="spellStart"/>
            <w:r>
              <w:t>EcsServerAddr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DC8C7D0"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AA65F16" w14:textId="77777777" w:rsidR="00BF7C7E" w:rsidRDefault="00BF7C7E">
            <w:pPr>
              <w:pStyle w:val="TAL"/>
              <w:rPr>
                <w:rFonts w:cs="Arial"/>
                <w:szCs w:val="18"/>
              </w:rPr>
            </w:pPr>
          </w:p>
        </w:tc>
      </w:tr>
      <w:tr w:rsidR="00BF7C7E" w14:paraId="4E45E26D"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987CB77" w14:textId="77777777" w:rsidR="00BF7C7E" w:rsidRDefault="00BF7C7E">
            <w:pPr>
              <w:pStyle w:val="TAL"/>
            </w:pPr>
            <w:proofErr w:type="spellStart"/>
            <w:r>
              <w:t>RedirectResponse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9956D1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4871BE5" w14:textId="77777777" w:rsidR="00BF7C7E" w:rsidRDefault="00BF7C7E">
            <w:pPr>
              <w:pStyle w:val="TAL"/>
              <w:rPr>
                <w:rFonts w:cs="Arial"/>
                <w:szCs w:val="18"/>
              </w:rPr>
            </w:pPr>
            <w:r>
              <w:rPr>
                <w:rFonts w:cs="Arial"/>
                <w:szCs w:val="18"/>
              </w:rPr>
              <w:t>Response body of the redirect response message</w:t>
            </w:r>
          </w:p>
        </w:tc>
      </w:tr>
      <w:tr w:rsidR="00BF7C7E" w14:paraId="0C25A613"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A0C5F50" w14:textId="77777777" w:rsidR="00BF7C7E" w:rsidRDefault="00BF7C7E">
            <w:pPr>
              <w:pStyle w:val="TAL"/>
            </w:pPr>
            <w:r>
              <w:t>Bytes</w:t>
            </w:r>
          </w:p>
        </w:tc>
        <w:tc>
          <w:tcPr>
            <w:tcW w:w="2496" w:type="dxa"/>
            <w:tcBorders>
              <w:top w:val="single" w:sz="4" w:space="0" w:color="auto"/>
              <w:left w:val="single" w:sz="4" w:space="0" w:color="auto"/>
              <w:bottom w:val="single" w:sz="4" w:space="0" w:color="auto"/>
              <w:right w:val="single" w:sz="4" w:space="0" w:color="auto"/>
            </w:tcBorders>
            <w:hideMark/>
          </w:tcPr>
          <w:p w14:paraId="77B17998"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E92ADE2" w14:textId="77777777" w:rsidR="00BF7C7E" w:rsidRDefault="00BF7C7E">
            <w:pPr>
              <w:pStyle w:val="TAL"/>
              <w:rPr>
                <w:rFonts w:cs="Arial"/>
                <w:szCs w:val="18"/>
              </w:rPr>
            </w:pPr>
            <w:r>
              <w:rPr>
                <w:rFonts w:cs="Arial"/>
                <w:szCs w:val="18"/>
              </w:rPr>
              <w:t>Binary data encoded as a base64 character string</w:t>
            </w:r>
          </w:p>
        </w:tc>
      </w:tr>
      <w:tr w:rsidR="00BF7C7E" w14:paraId="276A28CA"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60DAD5" w14:textId="77777777" w:rsidR="00BF7C7E" w:rsidRDefault="00BF7C7E">
            <w:pPr>
              <w:pStyle w:val="TAL"/>
            </w:pPr>
            <w:proofErr w:type="spellStart"/>
            <w:r>
              <w:t>SpatialValidityCond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DB7CC22"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F1F1B61" w14:textId="77777777" w:rsidR="00BF7C7E" w:rsidRDefault="00BF7C7E">
            <w:pPr>
              <w:pStyle w:val="TAL"/>
              <w:rPr>
                <w:rFonts w:cs="Arial"/>
                <w:szCs w:val="18"/>
              </w:rPr>
            </w:pPr>
          </w:p>
        </w:tc>
      </w:tr>
      <w:tr w:rsidR="00BF7C7E" w14:paraId="7EC4EB44"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AB8AFA" w14:textId="77777777" w:rsidR="00BF7C7E" w:rsidRDefault="00BF7C7E">
            <w:pPr>
              <w:pStyle w:val="TAL"/>
            </w:pPr>
            <w:proofErr w:type="spellStart"/>
            <w:r>
              <w:t>AccessType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5FF582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FE4FCD9" w14:textId="77777777" w:rsidR="00BF7C7E" w:rsidRDefault="00BF7C7E">
            <w:pPr>
              <w:pStyle w:val="TAL"/>
              <w:rPr>
                <w:rFonts w:cs="Arial"/>
                <w:szCs w:val="18"/>
              </w:rPr>
            </w:pPr>
            <w:r>
              <w:rPr>
                <w:rFonts w:cs="Arial"/>
                <w:szCs w:val="18"/>
              </w:rPr>
              <w:t>Access Type</w:t>
            </w:r>
          </w:p>
        </w:tc>
      </w:tr>
      <w:tr w:rsidR="00BF7C7E" w14:paraId="3696A7D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382991F" w14:textId="77777777" w:rsidR="00BF7C7E" w:rsidRDefault="00BF7C7E">
            <w:pPr>
              <w:pStyle w:val="TAL"/>
            </w:pPr>
            <w:proofErr w:type="spellStart"/>
            <w:r>
              <w:t>NsSrg</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439193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D887253" w14:textId="77777777" w:rsidR="00BF7C7E" w:rsidRDefault="00BF7C7E">
            <w:pPr>
              <w:pStyle w:val="TAL"/>
              <w:rPr>
                <w:rFonts w:cs="Arial"/>
                <w:szCs w:val="18"/>
              </w:rPr>
            </w:pPr>
            <w:r>
              <w:rPr>
                <w:rFonts w:cs="Arial"/>
                <w:szCs w:val="18"/>
              </w:rPr>
              <w:t>NSSRG value</w:t>
            </w:r>
          </w:p>
        </w:tc>
      </w:tr>
      <w:tr w:rsidR="00BF7C7E" w14:paraId="70C0296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CB23DE5" w14:textId="77777777" w:rsidR="00BF7C7E" w:rsidRDefault="00BF7C7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CFD6303"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FCC6EB6" w14:textId="77777777" w:rsidR="00BF7C7E" w:rsidRDefault="00BF7C7E">
            <w:pPr>
              <w:pStyle w:val="TAL"/>
              <w:rPr>
                <w:rFonts w:cs="Arial"/>
                <w:szCs w:val="18"/>
              </w:rPr>
            </w:pPr>
            <w:r>
              <w:rPr>
                <w:rFonts w:cs="Arial"/>
                <w:szCs w:val="18"/>
              </w:rPr>
              <w:t>5MBS Session Id</w:t>
            </w:r>
          </w:p>
        </w:tc>
      </w:tr>
      <w:tr w:rsidR="00BF7C7E" w14:paraId="3F035E70"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702880E" w14:textId="77777777" w:rsidR="00BF7C7E" w:rsidRDefault="00BF7C7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72A36F5"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98B45D9" w14:textId="77777777" w:rsidR="00BF7C7E" w:rsidRDefault="00BF7C7E">
            <w:pPr>
              <w:pStyle w:val="TAL"/>
              <w:rPr>
                <w:rFonts w:cs="Arial"/>
                <w:szCs w:val="18"/>
              </w:rPr>
            </w:pPr>
            <w:r>
              <w:rPr>
                <w:rFonts w:cs="Arial"/>
                <w:szCs w:val="18"/>
              </w:rPr>
              <w:t>Roaming Restrictions related information</w:t>
            </w:r>
          </w:p>
        </w:tc>
      </w:tr>
      <w:tr w:rsidR="00BF7C7E" w14:paraId="6B120F32"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4AC8E6" w14:textId="77777777" w:rsidR="00BF7C7E" w:rsidRDefault="00BF7C7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30A1411"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B0BB65" w14:textId="77777777" w:rsidR="00BF7C7E" w:rsidRDefault="00BF7C7E">
            <w:pPr>
              <w:pStyle w:val="TAL"/>
              <w:rPr>
                <w:rFonts w:cs="Arial"/>
                <w:szCs w:val="18"/>
              </w:rPr>
            </w:pPr>
          </w:p>
        </w:tc>
      </w:tr>
      <w:tr w:rsidR="00BF7C7E" w14:paraId="6456982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DDD485" w14:textId="77777777" w:rsidR="00BF7C7E" w:rsidRDefault="00BF7C7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F2EC6C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08BF585" w14:textId="77777777" w:rsidR="00BF7C7E" w:rsidRDefault="00BF7C7E">
            <w:pPr>
              <w:pStyle w:val="TAL"/>
              <w:rPr>
                <w:rFonts w:cs="Arial"/>
                <w:szCs w:val="18"/>
              </w:rPr>
            </w:pPr>
            <w:r>
              <w:rPr>
                <w:rFonts w:cs="Arial"/>
                <w:szCs w:val="18"/>
              </w:rPr>
              <w:t>Unsigned Integer</w:t>
            </w:r>
          </w:p>
        </w:tc>
      </w:tr>
      <w:tr w:rsidR="00BF7C7E" w14:paraId="00376D09"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17E9C8" w14:textId="77777777" w:rsidR="00BF7C7E" w:rsidRDefault="00BF7C7E">
            <w:pPr>
              <w:pStyle w:val="TAL"/>
            </w:pPr>
            <w:r>
              <w:t>Tai</w:t>
            </w:r>
          </w:p>
        </w:tc>
        <w:tc>
          <w:tcPr>
            <w:tcW w:w="2496" w:type="dxa"/>
            <w:tcBorders>
              <w:top w:val="single" w:sz="4" w:space="0" w:color="auto"/>
              <w:left w:val="single" w:sz="4" w:space="0" w:color="auto"/>
              <w:bottom w:val="single" w:sz="4" w:space="0" w:color="auto"/>
              <w:right w:val="single" w:sz="4" w:space="0" w:color="auto"/>
            </w:tcBorders>
            <w:hideMark/>
          </w:tcPr>
          <w:p w14:paraId="557080C9"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80984C5" w14:textId="77777777" w:rsidR="00BF7C7E" w:rsidRDefault="00BF7C7E">
            <w:pPr>
              <w:pStyle w:val="TAL"/>
              <w:rPr>
                <w:rFonts w:cs="Arial"/>
                <w:szCs w:val="18"/>
              </w:rPr>
            </w:pPr>
            <w:r>
              <w:rPr>
                <w:rFonts w:cs="Arial"/>
                <w:szCs w:val="18"/>
              </w:rPr>
              <w:t>Tracking Area Identity</w:t>
            </w:r>
          </w:p>
        </w:tc>
      </w:tr>
      <w:tr w:rsidR="00BF7C7E" w14:paraId="4E15DE1F"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95EA239" w14:textId="77777777" w:rsidR="00BF7C7E" w:rsidRDefault="00BF7C7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E824823" w14:textId="77777777" w:rsidR="00BF7C7E" w:rsidRDefault="00BF7C7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hideMark/>
          </w:tcPr>
          <w:p w14:paraId="1716505E" w14:textId="77777777" w:rsidR="00BF7C7E" w:rsidRDefault="00BF7C7E">
            <w:pPr>
              <w:pStyle w:val="TAL"/>
              <w:rPr>
                <w:rFonts w:cs="Arial"/>
                <w:szCs w:val="18"/>
              </w:rPr>
            </w:pPr>
            <w:r>
              <w:rPr>
                <w:rFonts w:cs="Arial"/>
                <w:szCs w:val="18"/>
              </w:rPr>
              <w:t>Temporal Validity contains start time and stop time</w:t>
            </w:r>
          </w:p>
        </w:tc>
      </w:tr>
      <w:tr w:rsidR="00BF7C7E" w14:paraId="3C6CD47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7F7190A" w14:textId="77777777" w:rsidR="00BF7C7E" w:rsidRDefault="00BF7C7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1D885CF1" w14:textId="77777777" w:rsidR="00BF7C7E" w:rsidRDefault="00BF7C7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hideMark/>
          </w:tcPr>
          <w:p w14:paraId="136247E5" w14:textId="77777777" w:rsidR="00BF7C7E" w:rsidRDefault="00BF7C7E">
            <w:pPr>
              <w:pStyle w:val="TAL"/>
              <w:rPr>
                <w:rFonts w:cs="Arial"/>
                <w:szCs w:val="18"/>
              </w:rPr>
            </w:pPr>
            <w:r>
              <w:rPr>
                <w:rFonts w:cs="Arial"/>
                <w:szCs w:val="18"/>
              </w:rPr>
              <w:t>LMF Identification</w:t>
            </w:r>
          </w:p>
        </w:tc>
      </w:tr>
      <w:tr w:rsidR="00BF7C7E" w14:paraId="37CD7DE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61F9C84" w14:textId="77777777" w:rsidR="00BF7C7E" w:rsidRDefault="00BF7C7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5C45223" w14:textId="77777777" w:rsidR="00BF7C7E" w:rsidRDefault="00BF7C7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hideMark/>
          </w:tcPr>
          <w:p w14:paraId="078FEEEC" w14:textId="77777777" w:rsidR="00BF7C7E" w:rsidRDefault="00BF7C7E">
            <w:pPr>
              <w:pStyle w:val="TAL"/>
              <w:rPr>
                <w:rFonts w:cs="Arial"/>
                <w:szCs w:val="18"/>
              </w:rPr>
            </w:pPr>
            <w:r>
              <w:rPr>
                <w:rFonts w:cs="Arial"/>
                <w:szCs w:val="18"/>
              </w:rPr>
              <w:t>Low Power and High Accuracy Positioning type</w:t>
            </w:r>
          </w:p>
        </w:tc>
      </w:tr>
      <w:tr w:rsidR="00BF7C7E" w14:paraId="3C5E1A07"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1648453" w14:textId="77777777" w:rsidR="00BF7C7E" w:rsidRDefault="00BF7C7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683549D4"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5E3683" w14:textId="77777777" w:rsidR="00BF7C7E" w:rsidRDefault="00BF7C7E">
            <w:pPr>
              <w:pStyle w:val="TAL"/>
              <w:rPr>
                <w:rFonts w:cs="Arial"/>
                <w:szCs w:val="18"/>
              </w:rPr>
            </w:pPr>
          </w:p>
        </w:tc>
      </w:tr>
      <w:tr w:rsidR="00BF7C7E" w14:paraId="2F2919EB" w14:textId="77777777" w:rsidTr="00BF7C7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119619A" w14:textId="77777777" w:rsidR="00BF7C7E" w:rsidRDefault="00BF7C7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5C2095E" w14:textId="77777777" w:rsidR="00BF7C7E" w:rsidRDefault="00BF7C7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FEE2C5F" w14:textId="77777777" w:rsidR="00BF7C7E" w:rsidRDefault="00BF7C7E">
            <w:pPr>
              <w:pStyle w:val="TAL"/>
              <w:rPr>
                <w:rFonts w:cs="Arial"/>
                <w:szCs w:val="18"/>
              </w:rPr>
            </w:pPr>
            <w:r>
              <w:rPr>
                <w:rFonts w:cs="Arial"/>
                <w:szCs w:val="18"/>
              </w:rPr>
              <w:t>Application ID</w:t>
            </w:r>
          </w:p>
        </w:tc>
      </w:tr>
      <w:tr w:rsidR="00BF7C7E" w14:paraId="2CF37872"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56D42B4E" w14:textId="77777777" w:rsidR="00BF7C7E" w:rsidRDefault="00BF7C7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248E2E7F"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7D9A8BD5" w14:textId="77777777" w:rsidR="00BF7C7E" w:rsidRDefault="00BF7C7E">
            <w:pPr>
              <w:pStyle w:val="TAL"/>
              <w:rPr>
                <w:rFonts w:cs="Arial"/>
                <w:szCs w:val="18"/>
              </w:rPr>
            </w:pPr>
            <w:r>
              <w:rPr>
                <w:rFonts w:cs="Arial"/>
                <w:szCs w:val="18"/>
              </w:rPr>
              <w:t>Clock Quality Acceptance Criterion</w:t>
            </w:r>
          </w:p>
        </w:tc>
      </w:tr>
      <w:tr w:rsidR="00BF7C7E" w14:paraId="224BE8AF"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13606FE1" w14:textId="77777777" w:rsidR="00BF7C7E" w:rsidRDefault="00BF7C7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5B0C2A2"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1927AE06" w14:textId="77777777" w:rsidR="00BF7C7E" w:rsidRDefault="00BF7C7E">
            <w:pPr>
              <w:pStyle w:val="TAL"/>
              <w:rPr>
                <w:rFonts w:cs="Arial"/>
                <w:szCs w:val="18"/>
              </w:rPr>
            </w:pPr>
            <w:r>
              <w:rPr>
                <w:rFonts w:cs="Arial"/>
                <w:szCs w:val="18"/>
              </w:rPr>
              <w:t>Clock Quality Detail Level</w:t>
            </w:r>
          </w:p>
        </w:tc>
      </w:tr>
      <w:tr w:rsidR="00BF7C7E" w14:paraId="4F9E6C19"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552A4682" w14:textId="77777777" w:rsidR="00BF7C7E" w:rsidRDefault="00BF7C7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51DFC743"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10EC2D9C" w14:textId="77777777" w:rsidR="00BF7C7E" w:rsidRDefault="00BF7C7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BF7C7E" w14:paraId="4989EDB4"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0BA5DE4A" w14:textId="77777777" w:rsidR="00BF7C7E" w:rsidRDefault="00BF7C7E">
            <w:pPr>
              <w:pStyle w:val="TAL"/>
            </w:pPr>
            <w:r>
              <w:t>NrA2xAuth</w:t>
            </w:r>
          </w:p>
        </w:tc>
        <w:tc>
          <w:tcPr>
            <w:tcW w:w="2496" w:type="dxa"/>
            <w:tcBorders>
              <w:top w:val="single" w:sz="4" w:space="0" w:color="auto"/>
              <w:left w:val="single" w:sz="4" w:space="0" w:color="auto"/>
              <w:bottom w:val="single" w:sz="4" w:space="0" w:color="auto"/>
              <w:right w:val="single" w:sz="4" w:space="0" w:color="auto"/>
            </w:tcBorders>
            <w:hideMark/>
          </w:tcPr>
          <w:p w14:paraId="754D833D"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39B0AA81" w14:textId="77777777" w:rsidR="00BF7C7E" w:rsidRDefault="00BF7C7E">
            <w:pPr>
              <w:pStyle w:val="TAL"/>
              <w:rPr>
                <w:rFonts w:cs="Arial"/>
                <w:szCs w:val="18"/>
              </w:rPr>
            </w:pPr>
          </w:p>
        </w:tc>
      </w:tr>
      <w:tr w:rsidR="00BF7C7E" w14:paraId="712896E3"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4B71003C" w14:textId="77777777" w:rsidR="00BF7C7E" w:rsidRDefault="00BF7C7E">
            <w:pPr>
              <w:pStyle w:val="TAL"/>
            </w:pPr>
            <w:r>
              <w:t>LteA2xAuth</w:t>
            </w:r>
          </w:p>
        </w:tc>
        <w:tc>
          <w:tcPr>
            <w:tcW w:w="2496" w:type="dxa"/>
            <w:tcBorders>
              <w:top w:val="single" w:sz="4" w:space="0" w:color="auto"/>
              <w:left w:val="single" w:sz="4" w:space="0" w:color="auto"/>
              <w:bottom w:val="single" w:sz="4" w:space="0" w:color="auto"/>
              <w:right w:val="single" w:sz="4" w:space="0" w:color="auto"/>
            </w:tcBorders>
            <w:hideMark/>
          </w:tcPr>
          <w:p w14:paraId="4922E293"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5A5B0701" w14:textId="77777777" w:rsidR="00BF7C7E" w:rsidRDefault="00BF7C7E">
            <w:pPr>
              <w:pStyle w:val="TAL"/>
              <w:rPr>
                <w:rFonts w:cs="Arial"/>
                <w:szCs w:val="18"/>
              </w:rPr>
            </w:pPr>
          </w:p>
        </w:tc>
      </w:tr>
      <w:tr w:rsidR="00BF7C7E" w14:paraId="197FF180"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3D318763" w14:textId="77777777" w:rsidR="00BF7C7E" w:rsidRDefault="00BF7C7E">
            <w:pPr>
              <w:pStyle w:val="TAL"/>
            </w:pPr>
            <w:r>
              <w:t>Accuracy</w:t>
            </w:r>
          </w:p>
        </w:tc>
        <w:tc>
          <w:tcPr>
            <w:tcW w:w="2496" w:type="dxa"/>
            <w:tcBorders>
              <w:top w:val="single" w:sz="4" w:space="0" w:color="auto"/>
              <w:left w:val="single" w:sz="4" w:space="0" w:color="auto"/>
              <w:bottom w:val="single" w:sz="4" w:space="0" w:color="auto"/>
              <w:right w:val="single" w:sz="4" w:space="0" w:color="auto"/>
            </w:tcBorders>
            <w:hideMark/>
          </w:tcPr>
          <w:p w14:paraId="3023C3CC" w14:textId="77777777" w:rsidR="00BF7C7E" w:rsidRDefault="00BF7C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71B32FD" w14:textId="77777777" w:rsidR="00BF7C7E" w:rsidRDefault="00BF7C7E">
            <w:pPr>
              <w:pStyle w:val="TAL"/>
              <w:rPr>
                <w:rFonts w:cs="Arial"/>
                <w:szCs w:val="18"/>
              </w:rPr>
            </w:pPr>
            <w:r>
              <w:rPr>
                <w:rFonts w:cs="Arial"/>
                <w:szCs w:val="18"/>
              </w:rPr>
              <w:t>Indicates value of accuracy</w:t>
            </w:r>
          </w:p>
        </w:tc>
      </w:tr>
      <w:tr w:rsidR="00BF7C7E" w14:paraId="4DD7B90C"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5C6069F4" w14:textId="77777777" w:rsidR="00BF7C7E" w:rsidRDefault="00BF7C7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9CDA727" w14:textId="77777777" w:rsidR="00BF7C7E" w:rsidRDefault="00BF7C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1928A7D" w14:textId="77777777" w:rsidR="00BF7C7E" w:rsidRDefault="00BF7C7E">
            <w:pPr>
              <w:pStyle w:val="TAL"/>
              <w:rPr>
                <w:rFonts w:cs="Arial"/>
                <w:szCs w:val="18"/>
              </w:rPr>
            </w:pPr>
            <w:r>
              <w:rPr>
                <w:rFonts w:cs="Arial"/>
                <w:szCs w:val="18"/>
              </w:rPr>
              <w:t>Indicates acceptable delay of location request</w:t>
            </w:r>
          </w:p>
        </w:tc>
      </w:tr>
      <w:tr w:rsidR="00BF7C7E" w14:paraId="1F3FDACE"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67E2E0D1" w14:textId="77777777" w:rsidR="00BF7C7E" w:rsidRDefault="00BF7C7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05D79B81" w14:textId="77777777" w:rsidR="00BF7C7E" w:rsidRDefault="00BF7C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3B7554B8" w14:textId="77777777" w:rsidR="00BF7C7E" w:rsidRDefault="00BF7C7E">
            <w:pPr>
              <w:pStyle w:val="TAL"/>
              <w:rPr>
                <w:rFonts w:cs="Arial"/>
                <w:szCs w:val="18"/>
              </w:rPr>
            </w:pPr>
            <w:r>
              <w:rPr>
                <w:rFonts w:cs="Arial"/>
                <w:szCs w:val="18"/>
              </w:rPr>
              <w:t>Minor Location QoS</w:t>
            </w:r>
          </w:p>
        </w:tc>
      </w:tr>
      <w:tr w:rsidR="00BF7C7E" w14:paraId="234B6EB2"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6FB9E102" w14:textId="77777777" w:rsidR="00BF7C7E" w:rsidRDefault="00BF7C7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8F9F134" w14:textId="77777777" w:rsidR="00BF7C7E" w:rsidRDefault="00BF7C7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37A72BE3" w14:textId="77777777" w:rsidR="00BF7C7E" w:rsidRDefault="00BF7C7E">
            <w:pPr>
              <w:pStyle w:val="TAL"/>
              <w:rPr>
                <w:rFonts w:cs="Arial"/>
                <w:szCs w:val="18"/>
              </w:rPr>
            </w:pPr>
            <w:r>
              <w:rPr>
                <w:rFonts w:cs="Arial"/>
                <w:szCs w:val="18"/>
              </w:rPr>
              <w:t>Specifies LCS QoS class</w:t>
            </w:r>
          </w:p>
        </w:tc>
      </w:tr>
      <w:tr w:rsidR="00BF7C7E" w14:paraId="649BF06C"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1FE2643B" w14:textId="77777777" w:rsidR="00BF7C7E" w:rsidRDefault="00BF7C7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4B2BDC70" w14:textId="77777777" w:rsidR="00BF7C7E" w:rsidRDefault="00BF7C7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hideMark/>
          </w:tcPr>
          <w:p w14:paraId="6CB48695" w14:textId="77777777" w:rsidR="00BF7C7E" w:rsidRDefault="00BF7C7E">
            <w:pPr>
              <w:pStyle w:val="TAL"/>
              <w:rPr>
                <w:rFonts w:cs="Arial"/>
                <w:szCs w:val="18"/>
              </w:rPr>
            </w:pPr>
            <w:r>
              <w:rPr>
                <w:rFonts w:cs="Arial"/>
                <w:szCs w:val="18"/>
              </w:rPr>
              <w:t>Contains the flow information.</w:t>
            </w:r>
          </w:p>
        </w:tc>
      </w:tr>
      <w:tr w:rsidR="00BF7C7E" w14:paraId="459957FA" w14:textId="77777777" w:rsidTr="00BF7C7E">
        <w:trPr>
          <w:jc w:val="center"/>
        </w:trPr>
        <w:tc>
          <w:tcPr>
            <w:tcW w:w="2768" w:type="dxa"/>
            <w:tcBorders>
              <w:top w:val="single" w:sz="4" w:space="0" w:color="auto"/>
              <w:left w:val="single" w:sz="4" w:space="0" w:color="auto"/>
              <w:bottom w:val="single" w:sz="4" w:space="0" w:color="auto"/>
              <w:right w:val="single" w:sz="4" w:space="0" w:color="auto"/>
            </w:tcBorders>
            <w:hideMark/>
          </w:tcPr>
          <w:p w14:paraId="4D634776" w14:textId="77777777" w:rsidR="00BF7C7E" w:rsidRDefault="00BF7C7E">
            <w:pPr>
              <w:pStyle w:val="TAL"/>
            </w:pPr>
            <w:proofErr w:type="spellStart"/>
            <w:r>
              <w:t>UeLevelMeasurementsConfiguration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hideMark/>
          </w:tcPr>
          <w:p w14:paraId="74B946BE" w14:textId="77777777" w:rsidR="00BF7C7E" w:rsidRDefault="00BF7C7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02DBCECE" w14:textId="77777777" w:rsidR="00BF7C7E" w:rsidRDefault="00BF7C7E">
            <w:pPr>
              <w:pStyle w:val="TAL"/>
              <w:rPr>
                <w:rFonts w:cs="Arial"/>
                <w:szCs w:val="18"/>
              </w:rPr>
            </w:pPr>
            <w:r>
              <w:rPr>
                <w:rFonts w:cs="Arial"/>
                <w:szCs w:val="18"/>
              </w:rPr>
              <w:t>5GC UE level measurements configuration</w:t>
            </w:r>
          </w:p>
        </w:tc>
      </w:tr>
    </w:tbl>
    <w:p w14:paraId="26D0F2EE" w14:textId="77777777" w:rsidR="00BF7C7E" w:rsidRDefault="00BF7C7E" w:rsidP="00BF7C7E">
      <w:pPr>
        <w:rPr>
          <w:rFonts w:eastAsiaTheme="minorEastAsia"/>
          <w:lang w:eastAsia="en-GB"/>
        </w:rPr>
      </w:pPr>
    </w:p>
    <w:p w14:paraId="3155DCBF" w14:textId="77777777" w:rsidR="00BF7C7E" w:rsidRPr="003424EF" w:rsidRDefault="00BF7C7E" w:rsidP="00BF7C7E">
      <w:pPr>
        <w:rPr>
          <w:noProof/>
          <w:lang w:val="en-US" w:eastAsia="zh-CN"/>
        </w:rPr>
      </w:pPr>
    </w:p>
    <w:p w14:paraId="460246F4" w14:textId="77777777" w:rsidR="00BF7C7E" w:rsidRPr="006B5418" w:rsidRDefault="00BF7C7E" w:rsidP="00BF7C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2040E0" w14:textId="77777777" w:rsidR="00FD0464" w:rsidRDefault="00FD0464" w:rsidP="00FD0464">
      <w:pPr>
        <w:pStyle w:val="50"/>
      </w:pPr>
      <w:r>
        <w:lastRenderedPageBreak/>
        <w:t>6.1.6.2.9</w:t>
      </w:r>
      <w:r>
        <w:tab/>
        <w:t xml:space="preserve">Type: </w:t>
      </w:r>
      <w:proofErr w:type="spellStart"/>
      <w:r>
        <w:t>DnnConfiguration</w:t>
      </w:r>
      <w:bookmarkEnd w:id="9"/>
      <w:bookmarkEnd w:id="10"/>
      <w:bookmarkEnd w:id="11"/>
      <w:bookmarkEnd w:id="12"/>
      <w:bookmarkEnd w:id="13"/>
      <w:bookmarkEnd w:id="14"/>
      <w:bookmarkEnd w:id="15"/>
      <w:proofErr w:type="spellEnd"/>
    </w:p>
    <w:p w14:paraId="6565CCB4" w14:textId="77777777" w:rsidR="00FD0464" w:rsidRDefault="00FD0464" w:rsidP="00FD0464">
      <w:pPr>
        <w:pStyle w:val="TH"/>
      </w:pPr>
      <w:r>
        <w:rPr>
          <w:noProof/>
        </w:rPr>
        <w:t>Table </w:t>
      </w:r>
      <w:r>
        <w:t xml:space="preserve">6.1.6.2.9-1: Definition of type </w:t>
      </w:r>
      <w:proofErr w:type="spellStart"/>
      <w:r>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FD0464" w14:paraId="6F787B78"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6B14FF" w14:textId="77777777" w:rsidR="00FD0464" w:rsidRDefault="00FD0464" w:rsidP="00C7538A">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113AEC" w14:textId="77777777" w:rsidR="00FD0464" w:rsidRDefault="00FD0464" w:rsidP="00C7538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0E6A18" w14:textId="77777777" w:rsidR="00FD0464" w:rsidRDefault="00FD0464" w:rsidP="00C753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08E5F3" w14:textId="77777777" w:rsidR="00FD0464" w:rsidRDefault="00FD0464" w:rsidP="00C7538A">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A5CD7" w14:textId="77777777" w:rsidR="00FD0464" w:rsidRDefault="00FD0464" w:rsidP="00C7538A">
            <w:pPr>
              <w:pStyle w:val="TAH"/>
              <w:rPr>
                <w:rFonts w:cs="Arial"/>
                <w:szCs w:val="18"/>
              </w:rPr>
            </w:pPr>
            <w:r>
              <w:rPr>
                <w:rFonts w:cs="Arial"/>
                <w:szCs w:val="18"/>
              </w:rPr>
              <w:t>Description</w:t>
            </w:r>
          </w:p>
        </w:tc>
      </w:tr>
      <w:tr w:rsidR="00FD0464" w14:paraId="67E6575A"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7C25A2DA" w14:textId="77777777" w:rsidR="00FD0464" w:rsidRDefault="00FD0464" w:rsidP="00C7538A">
            <w:pPr>
              <w:pStyle w:val="TAL"/>
            </w:pPr>
            <w:proofErr w:type="spellStart"/>
            <w:r>
              <w:t>pduSessionTypes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E57390" w14:textId="77777777" w:rsidR="00FD0464" w:rsidRDefault="00FD0464" w:rsidP="00C7538A">
            <w:pPr>
              <w:pStyle w:val="TAL"/>
            </w:pPr>
            <w:proofErr w:type="spellStart"/>
            <w:r>
              <w:t>PduSessionTypes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8F4A94" w14:textId="77777777" w:rsidR="00FD0464" w:rsidRDefault="00FD0464" w:rsidP="00C753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72D05DB" w14:textId="77777777" w:rsidR="00FD0464" w:rsidRDefault="00FD0464" w:rsidP="00C7538A">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3546603A" w14:textId="77777777" w:rsidR="00FD0464" w:rsidRDefault="00FD0464" w:rsidP="00C7538A">
            <w:pPr>
              <w:pStyle w:val="TAL"/>
              <w:rPr>
                <w:rFonts w:cs="Arial"/>
                <w:szCs w:val="18"/>
              </w:rPr>
            </w:pPr>
            <w:r>
              <w:rPr>
                <w:rFonts w:cs="Arial"/>
                <w:szCs w:val="18"/>
              </w:rPr>
              <w:t>Default/Allowed session types</w:t>
            </w:r>
          </w:p>
        </w:tc>
      </w:tr>
      <w:tr w:rsidR="00FD0464" w14:paraId="4315E0B0"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0AB20013" w14:textId="77777777" w:rsidR="00FD0464" w:rsidRDefault="00FD0464" w:rsidP="00C7538A">
            <w:pPr>
              <w:pStyle w:val="TAL"/>
            </w:pPr>
            <w:proofErr w:type="spellStart"/>
            <w:r>
              <w:t>sscModes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9B98D5A" w14:textId="77777777" w:rsidR="00FD0464" w:rsidRDefault="00FD0464" w:rsidP="00C7538A">
            <w:pPr>
              <w:pStyle w:val="TAL"/>
            </w:pPr>
            <w:proofErr w:type="spellStart"/>
            <w:r>
              <w:t>SscModes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70953B" w14:textId="77777777" w:rsidR="00FD0464" w:rsidRDefault="00FD0464" w:rsidP="00C753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019C29E" w14:textId="77777777" w:rsidR="00FD0464" w:rsidRDefault="00FD0464" w:rsidP="00C7538A">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474BD421" w14:textId="77777777" w:rsidR="00FD0464" w:rsidRDefault="00FD0464" w:rsidP="00C7538A">
            <w:pPr>
              <w:pStyle w:val="TAL"/>
              <w:rPr>
                <w:rFonts w:cs="Arial"/>
                <w:szCs w:val="18"/>
              </w:rPr>
            </w:pPr>
            <w:r>
              <w:rPr>
                <w:rFonts w:cs="Arial"/>
                <w:szCs w:val="18"/>
              </w:rPr>
              <w:t>Default/Allowed SSC modes</w:t>
            </w:r>
          </w:p>
        </w:tc>
      </w:tr>
      <w:tr w:rsidR="00FD0464" w14:paraId="6CA3A17E"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9598C97" w14:textId="77777777" w:rsidR="00FD0464" w:rsidRDefault="00FD0464" w:rsidP="00C7538A">
            <w:pPr>
              <w:pStyle w:val="TAL"/>
            </w:pPr>
            <w:proofErr w:type="spellStart"/>
            <w:r>
              <w:t>iwkEpsInd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734FBA" w14:textId="77777777" w:rsidR="00FD0464" w:rsidRDefault="00FD0464" w:rsidP="00C7538A">
            <w:pPr>
              <w:pStyle w:val="TAL"/>
            </w:pPr>
            <w:proofErr w:type="spellStart"/>
            <w:r>
              <w:t>IwkEpsInd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C6685D"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9E90CD"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525DA38" w14:textId="77777777" w:rsidR="00FD0464" w:rsidRDefault="00FD0464" w:rsidP="00C7538A">
            <w:pPr>
              <w:pStyle w:val="TAL"/>
              <w:rPr>
                <w:rFonts w:cs="Arial"/>
                <w:szCs w:val="18"/>
              </w:rPr>
            </w:pPr>
            <w:r>
              <w:rPr>
                <w:rFonts w:cs="Arial"/>
                <w:szCs w:val="18"/>
              </w:rPr>
              <w:t>Indicates whether interworking with EPS and EPC/</w:t>
            </w:r>
            <w:proofErr w:type="spellStart"/>
            <w:r>
              <w:rPr>
                <w:rFonts w:cs="Arial"/>
                <w:szCs w:val="18"/>
              </w:rPr>
              <w:t>ePDG</w:t>
            </w:r>
            <w:proofErr w:type="spellEnd"/>
            <w:r>
              <w:rPr>
                <w:rFonts w:cs="Arial"/>
                <w:szCs w:val="18"/>
              </w:rPr>
              <w:t xml:space="preserve"> is subscribed:</w:t>
            </w:r>
          </w:p>
          <w:p w14:paraId="083176B5" w14:textId="77777777" w:rsidR="00FD0464" w:rsidRDefault="00FD0464" w:rsidP="00C7538A">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FD0464" w14:paraId="68738671"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C775143" w14:textId="77777777" w:rsidR="00FD0464" w:rsidRDefault="00FD0464" w:rsidP="00C7538A">
            <w:pPr>
              <w:pStyle w:val="TAL"/>
            </w:pPr>
            <w:r>
              <w:t>5gQosProfile</w:t>
            </w:r>
          </w:p>
        </w:tc>
        <w:tc>
          <w:tcPr>
            <w:tcW w:w="1842" w:type="dxa"/>
            <w:tcBorders>
              <w:top w:val="single" w:sz="4" w:space="0" w:color="auto"/>
              <w:left w:val="single" w:sz="4" w:space="0" w:color="auto"/>
              <w:bottom w:val="single" w:sz="4" w:space="0" w:color="auto"/>
              <w:right w:val="single" w:sz="4" w:space="0" w:color="auto"/>
            </w:tcBorders>
            <w:hideMark/>
          </w:tcPr>
          <w:p w14:paraId="68756628" w14:textId="77777777" w:rsidR="00FD0464" w:rsidRDefault="00FD0464" w:rsidP="00C7538A">
            <w:pPr>
              <w:pStyle w:val="TAL"/>
            </w:pPr>
            <w:proofErr w:type="spellStart"/>
            <w:r>
              <w:t>SubscribedDefaultQos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DCFF2B"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361161"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4457A59" w14:textId="77777777" w:rsidR="00FD0464" w:rsidRDefault="00FD0464" w:rsidP="00C7538A">
            <w:pPr>
              <w:pStyle w:val="TAL"/>
              <w:rPr>
                <w:rFonts w:cs="Arial"/>
                <w:szCs w:val="18"/>
              </w:rPr>
            </w:pPr>
            <w:r>
              <w:rPr>
                <w:rFonts w:cs="Arial"/>
                <w:szCs w:val="18"/>
              </w:rPr>
              <w:t>5G QoS parameters associated to the session for a data network</w:t>
            </w:r>
          </w:p>
        </w:tc>
      </w:tr>
      <w:tr w:rsidR="00FD0464" w14:paraId="51594759"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2F97C49" w14:textId="77777777" w:rsidR="00FD0464" w:rsidRDefault="00FD0464" w:rsidP="00C7538A">
            <w:pPr>
              <w:pStyle w:val="TAL"/>
            </w:pPr>
            <w:proofErr w:type="spellStart"/>
            <w:r>
              <w:t>sessionAmbr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21D131" w14:textId="77777777" w:rsidR="00FD0464" w:rsidRDefault="00FD0464" w:rsidP="00C7538A">
            <w:pPr>
              <w:pStyle w:val="TAL"/>
            </w:pPr>
            <w:proofErr w:type="spellStart"/>
            <w:r>
              <w:t>Ambr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630205"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513CA7"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890AD68" w14:textId="77777777" w:rsidR="00FD0464" w:rsidRDefault="00FD0464" w:rsidP="00C7538A">
            <w:pPr>
              <w:pStyle w:val="TAL"/>
              <w:rPr>
                <w:rFonts w:cs="Arial"/>
                <w:szCs w:val="18"/>
              </w:rPr>
            </w:pPr>
            <w:r>
              <w:rPr>
                <w:rFonts w:cs="Arial"/>
                <w:szCs w:val="18"/>
              </w:rPr>
              <w:t>The maximum aggregated uplink and downlink bit rates to be shared across all Non-GBR QoS Flows in each PDU Session.</w:t>
            </w:r>
          </w:p>
        </w:tc>
      </w:tr>
      <w:tr w:rsidR="00FD0464" w14:paraId="6AC68D25"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6912EFA1" w14:textId="77777777" w:rsidR="00FD0464" w:rsidRDefault="00FD0464" w:rsidP="00C7538A">
            <w:pPr>
              <w:pStyle w:val="TAL"/>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167FEC93" w14:textId="77777777" w:rsidR="00FD0464" w:rsidRDefault="00FD0464" w:rsidP="00C7538A">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44A38B42"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22443C"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AA082CC" w14:textId="77777777" w:rsidR="00FD0464" w:rsidRDefault="00FD0464" w:rsidP="00C7538A">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r>
      <w:tr w:rsidR="00FD0464" w14:paraId="3E1A1138"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E21B7C1" w14:textId="77777777" w:rsidR="00FD0464" w:rsidRDefault="00FD0464" w:rsidP="00C7538A">
            <w:pPr>
              <w:pStyle w:val="TAL"/>
            </w:pPr>
            <w:proofErr w:type="spellStart"/>
            <w:r>
              <w:t>staticIpAddress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E9355EF" w14:textId="77777777" w:rsidR="00FD0464" w:rsidRDefault="00FD0464" w:rsidP="00C7538A">
            <w:pPr>
              <w:pStyle w:val="TAL"/>
            </w:pPr>
            <w:proofErr w:type="gramStart"/>
            <w:r>
              <w:t>array(</w:t>
            </w:r>
            <w:proofErr w:type="spellStart"/>
            <w:proofErr w:type="gramEnd"/>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5547E1B"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7681D7" w14:textId="77777777" w:rsidR="00FD0464" w:rsidRDefault="00FD0464" w:rsidP="00C7538A">
            <w:pPr>
              <w:pStyle w:val="TAL"/>
            </w:pPr>
            <w:r>
              <w:t>1..2</w:t>
            </w:r>
          </w:p>
        </w:tc>
        <w:tc>
          <w:tcPr>
            <w:tcW w:w="3934" w:type="dxa"/>
            <w:tcBorders>
              <w:top w:val="single" w:sz="4" w:space="0" w:color="auto"/>
              <w:left w:val="single" w:sz="4" w:space="0" w:color="auto"/>
              <w:bottom w:val="single" w:sz="4" w:space="0" w:color="auto"/>
              <w:right w:val="single" w:sz="4" w:space="0" w:color="auto"/>
            </w:tcBorders>
            <w:hideMark/>
          </w:tcPr>
          <w:p w14:paraId="7E5FD923" w14:textId="77777777" w:rsidR="00FD0464" w:rsidRDefault="00FD0464" w:rsidP="00C7538A">
            <w:pPr>
              <w:pStyle w:val="TAL"/>
              <w:rPr>
                <w:rFonts w:cs="Arial"/>
                <w:szCs w:val="18"/>
              </w:rPr>
            </w:pPr>
            <w:r>
              <w:rPr>
                <w:rFonts w:cs="Arial"/>
                <w:szCs w:val="18"/>
              </w:rPr>
              <w:t>Subscribed static IP address(es) of the IPv4 and/or IPv6 type.</w:t>
            </w:r>
          </w:p>
        </w:tc>
      </w:tr>
      <w:tr w:rsidR="00FD0464" w14:paraId="0320278B"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091374C7" w14:textId="77777777" w:rsidR="00FD0464" w:rsidRDefault="00FD0464" w:rsidP="00C7538A">
            <w:pPr>
              <w:pStyle w:val="TAL"/>
            </w:pPr>
            <w:proofErr w:type="spellStart"/>
            <w:r>
              <w:t>upSecurity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73AB31" w14:textId="77777777" w:rsidR="00FD0464" w:rsidRDefault="00FD0464" w:rsidP="00C7538A">
            <w:pPr>
              <w:pStyle w:val="TAL"/>
            </w:pPr>
            <w:proofErr w:type="spellStart"/>
            <w:r>
              <w:t>UpSecurity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7B59C8"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302578"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F1A684E" w14:textId="77777777" w:rsidR="00FD0464" w:rsidRDefault="00FD0464" w:rsidP="00C7538A">
            <w:pPr>
              <w:pStyle w:val="TAL"/>
              <w:rPr>
                <w:rFonts w:cs="Arial"/>
                <w:szCs w:val="18"/>
              </w:rPr>
            </w:pPr>
            <w:r>
              <w:rPr>
                <w:rFonts w:cs="Arial"/>
                <w:szCs w:val="18"/>
              </w:rPr>
              <w:t>When present, this IE shall indicate the security policy for integrity protection and encryption for the user plane.</w:t>
            </w:r>
          </w:p>
        </w:tc>
      </w:tr>
      <w:tr w:rsidR="00FD0464" w14:paraId="2B6D0223"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0399C39C" w14:textId="77777777" w:rsidR="00FD0464" w:rsidRDefault="00FD0464" w:rsidP="00C7538A">
            <w:pPr>
              <w:pStyle w:val="TAL"/>
            </w:pPr>
            <w:proofErr w:type="spellStart"/>
            <w:r>
              <w:t>pduSessionContinuityInd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CF1EF6C" w14:textId="77777777" w:rsidR="00FD0464" w:rsidRDefault="00FD0464" w:rsidP="00C7538A">
            <w:pPr>
              <w:pStyle w:val="TAL"/>
            </w:pPr>
            <w:proofErr w:type="spellStart"/>
            <w:r>
              <w:t>PduSessionContinuityInd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7AD21A"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ADAEBC4"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B937A26" w14:textId="77777777" w:rsidR="00FD0464" w:rsidRDefault="00FD0464" w:rsidP="00C7538A">
            <w:pPr>
              <w:pStyle w:val="TAL"/>
              <w:rPr>
                <w:rFonts w:cs="Arial"/>
                <w:szCs w:val="18"/>
              </w:rPr>
            </w:pPr>
            <w:r>
              <w:rPr>
                <w:rFonts w:cs="Arial"/>
                <w:szCs w:val="18"/>
              </w:rPr>
              <w:t>When present, this IE shall indicate how to handle a PDU Session when UE the moves to or from NB-IoT.</w:t>
            </w:r>
          </w:p>
          <w:p w14:paraId="33C1C345" w14:textId="77777777" w:rsidR="00FD0464" w:rsidRDefault="00FD0464" w:rsidP="00C7538A">
            <w:pPr>
              <w:pStyle w:val="TAL"/>
              <w:rPr>
                <w:rFonts w:cs="Arial"/>
                <w:szCs w:val="18"/>
              </w:rPr>
            </w:pPr>
            <w:r>
              <w:rPr>
                <w:rFonts w:cs="Arial"/>
                <w:szCs w:val="18"/>
              </w:rPr>
              <w:t>If this attribute is absent it means that Local policy shall be used.</w:t>
            </w:r>
          </w:p>
        </w:tc>
      </w:tr>
      <w:tr w:rsidR="00FD0464" w14:paraId="762F8201"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0FF7CAEA" w14:textId="77777777" w:rsidR="00FD0464" w:rsidRDefault="00FD0464" w:rsidP="00C7538A">
            <w:pPr>
              <w:pStyle w:val="TAL"/>
            </w:pPr>
            <w:proofErr w:type="spellStart"/>
            <w:r>
              <w:t>niddNefId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303073" w14:textId="77777777" w:rsidR="00FD0464" w:rsidRDefault="00FD0464" w:rsidP="00C7538A">
            <w:pPr>
              <w:pStyle w:val="TAL"/>
            </w:pPr>
            <w:proofErr w:type="spellStart"/>
            <w:r>
              <w:t>NefId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BF8385"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2553B2"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40886FE" w14:textId="77777777" w:rsidR="00FD0464" w:rsidRDefault="00FD0464" w:rsidP="00C7538A">
            <w:pPr>
              <w:pStyle w:val="TAL"/>
              <w:rPr>
                <w:rFonts w:cs="Arial"/>
                <w:szCs w:val="18"/>
              </w:rPr>
            </w:pPr>
            <w:r>
              <w:rPr>
                <w:rFonts w:cs="Arial"/>
                <w:szCs w:val="18"/>
              </w:rPr>
              <w:t xml:space="preserve">Indicates the identity of the NEF to be selected for NIDD service for this DNN. </w:t>
            </w:r>
          </w:p>
        </w:tc>
      </w:tr>
      <w:tr w:rsidR="00FD0464" w14:paraId="389E9960"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179B685C" w14:textId="77777777" w:rsidR="00FD0464" w:rsidRDefault="00FD0464" w:rsidP="00C7538A">
            <w:pPr>
              <w:pStyle w:val="TAL"/>
            </w:pPr>
            <w:proofErr w:type="spellStart"/>
            <w:r>
              <w:t>niddInfo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FF5EF9" w14:textId="77777777" w:rsidR="00FD0464" w:rsidRDefault="00FD0464" w:rsidP="00C7538A">
            <w:pPr>
              <w:pStyle w:val="TAL"/>
            </w:pPr>
            <w:proofErr w:type="spellStart"/>
            <w:r>
              <w:t>NiddInformation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EB5039"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716569"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14C4AA9" w14:textId="77777777" w:rsidR="00FD0464" w:rsidRDefault="00FD0464" w:rsidP="00C7538A">
            <w:pPr>
              <w:pStyle w:val="TAL"/>
              <w:rPr>
                <w:rFonts w:cs="Arial"/>
                <w:szCs w:val="18"/>
              </w:rPr>
            </w:pPr>
            <w:r>
              <w:rPr>
                <w:rFonts w:cs="Arial"/>
                <w:szCs w:val="18"/>
              </w:rPr>
              <w:t>When present, this IE shall indicate information used for SMF-NEF Connection.</w:t>
            </w:r>
          </w:p>
          <w:p w14:paraId="36D8DCE2" w14:textId="77777777" w:rsidR="00FD0464" w:rsidRDefault="00FD0464" w:rsidP="00C7538A">
            <w:pPr>
              <w:pStyle w:val="TAL"/>
              <w:rPr>
                <w:rFonts w:cs="Arial"/>
                <w:szCs w:val="18"/>
              </w:rPr>
            </w:pPr>
          </w:p>
        </w:tc>
      </w:tr>
      <w:tr w:rsidR="00FD0464" w14:paraId="09F594CE"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76ED875" w14:textId="77777777" w:rsidR="00FD0464" w:rsidRDefault="00FD0464" w:rsidP="00C7538A">
            <w:pPr>
              <w:pStyle w:val="TAL"/>
            </w:pPr>
            <w:proofErr w:type="spellStart"/>
            <w:r>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272DF84" w14:textId="77777777" w:rsidR="00FD0464" w:rsidRDefault="00FD0464" w:rsidP="00C7538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F58AB7"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D77E6D"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719DD77" w14:textId="77777777" w:rsidR="00FD0464" w:rsidRDefault="00FD0464" w:rsidP="00C7538A">
            <w:pPr>
              <w:pStyle w:val="TAL"/>
              <w:rPr>
                <w:rFonts w:cs="Arial"/>
                <w:szCs w:val="18"/>
              </w:rPr>
            </w:pPr>
            <w:r>
              <w:rPr>
                <w:rFonts w:cs="Arial"/>
                <w:szCs w:val="18"/>
              </w:rPr>
              <w:t>Indicates whether redundant PDU Sessions are allowed:</w:t>
            </w:r>
          </w:p>
          <w:p w14:paraId="0651C4BF" w14:textId="77777777" w:rsidR="00FD0464" w:rsidRDefault="00FD0464" w:rsidP="00C7538A">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r>
      <w:tr w:rsidR="00FD0464" w14:paraId="18D23457"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2D5A45E7" w14:textId="77777777" w:rsidR="00FD0464" w:rsidRDefault="00FD0464" w:rsidP="00C7538A">
            <w:pPr>
              <w:pStyle w:val="TAL"/>
            </w:pPr>
            <w:proofErr w:type="spellStart"/>
            <w:r>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B38890E" w14:textId="77777777" w:rsidR="00FD0464" w:rsidRDefault="00FD0464" w:rsidP="00C7538A">
            <w:pPr>
              <w:pStyle w:val="TAL"/>
            </w:pPr>
            <w:proofErr w:type="spellStart"/>
            <w:r>
              <w:t>AcsInfo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EECBA2"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E06CEE8"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63C77F1" w14:textId="77777777" w:rsidR="00FD0464" w:rsidRDefault="00FD0464" w:rsidP="00C7538A">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r>
      <w:tr w:rsidR="00FD0464" w14:paraId="3F5AB807"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32EB4A3" w14:textId="77777777" w:rsidR="00FD0464" w:rsidRDefault="00FD0464" w:rsidP="00C7538A">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41D4B28C" w14:textId="77777777" w:rsidR="00FD0464" w:rsidRDefault="00FD0464" w:rsidP="00C7538A">
            <w:pPr>
              <w:pStyle w:val="TAL"/>
              <w:rPr>
                <w:lang w:eastAsia="zh-CN"/>
              </w:rPr>
            </w:pPr>
            <w:proofErr w:type="gramStart"/>
            <w:r>
              <w:rPr>
                <w:lang w:eastAsia="zh-CN"/>
              </w:rPr>
              <w:t>array(</w:t>
            </w:r>
            <w:proofErr w:type="spellStart"/>
            <w:proofErr w:type="gramEnd"/>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D27CD4"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010B8DF0" w14:textId="77777777" w:rsidR="00FD0464" w:rsidRDefault="00FD0464" w:rsidP="00C7538A">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3350D727" w14:textId="77777777" w:rsidR="00FD0464" w:rsidRDefault="00FD0464" w:rsidP="00C7538A">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FD0464" w14:paraId="055470E9"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1652C71D" w14:textId="77777777" w:rsidR="00FD0464" w:rsidRDefault="00FD0464" w:rsidP="00C7538A">
            <w:pPr>
              <w:pStyle w:val="TAL"/>
              <w:rPr>
                <w:lang w:eastAsia="en-GB"/>
              </w:rPr>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00AD682C" w14:textId="77777777" w:rsidR="00FD0464" w:rsidRDefault="00FD0464" w:rsidP="00C7538A">
            <w:pPr>
              <w:pStyle w:val="TAL"/>
              <w:rPr>
                <w:lang w:eastAsia="zh-CN"/>
              </w:rPr>
            </w:pPr>
            <w:proofErr w:type="gramStart"/>
            <w:r>
              <w:rPr>
                <w:lang w:eastAsia="zh-CN"/>
              </w:rPr>
              <w:t>array(</w:t>
            </w:r>
            <w:proofErr w:type="spellStart"/>
            <w:proofErr w:type="gramEnd"/>
            <w:r>
              <w:t>FrameRouteInfo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822226"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664CE30" w14:textId="77777777" w:rsidR="00FD0464" w:rsidRDefault="00FD0464" w:rsidP="00C7538A">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14471099" w14:textId="77777777" w:rsidR="00FD0464" w:rsidRDefault="00FD0464" w:rsidP="00C7538A">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FD0464" w14:paraId="3121BACB"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137C5E62" w14:textId="77777777" w:rsidR="00FD0464" w:rsidRDefault="00FD0464" w:rsidP="00C7538A">
            <w:pPr>
              <w:pStyle w:val="TAL"/>
            </w:pPr>
            <w:proofErr w:type="spellStart"/>
            <w:r>
              <w:t>atsssAllowed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53D90DF" w14:textId="77777777" w:rsidR="00FD0464" w:rsidRDefault="00FD0464" w:rsidP="00C7538A">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5EB887D"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7DFF634"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5F51E14" w14:textId="77777777" w:rsidR="00FD0464" w:rsidRDefault="00FD0464" w:rsidP="00C7538A">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078FC268" w14:textId="77777777" w:rsidR="00FD0464" w:rsidRDefault="00FD0464" w:rsidP="00C7538A">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r>
      <w:tr w:rsidR="00FD0464" w14:paraId="5F59BD49"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7607BB42" w14:textId="77777777" w:rsidR="00FD0464" w:rsidRDefault="00FD0464" w:rsidP="00C7538A">
            <w:pPr>
              <w:pStyle w:val="TAL"/>
              <w:rPr>
                <w:lang w:eastAsia="en-GB"/>
              </w:rPr>
            </w:pPr>
            <w:proofErr w:type="spellStart"/>
            <w:r>
              <w:t>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A7D80D" w14:textId="77777777" w:rsidR="00FD0464" w:rsidRDefault="00FD0464" w:rsidP="00C7538A">
            <w:pPr>
              <w:pStyle w:val="TAL"/>
              <w:rPr>
                <w:lang w:val="en-US" w:eastAsia="zh-CN"/>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1834FA"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EB534E3"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8BAA8AE" w14:textId="77777777" w:rsidR="00FD0464" w:rsidRDefault="00FD0464" w:rsidP="00C7538A">
            <w:pPr>
              <w:pStyle w:val="TAL"/>
              <w:rPr>
                <w:rFonts w:cs="Arial"/>
                <w:szCs w:val="18"/>
              </w:rPr>
            </w:pPr>
            <w:r>
              <w:rPr>
                <w:rFonts w:cs="Arial"/>
                <w:szCs w:val="18"/>
              </w:rPr>
              <w:t>Indicates whether DN-AAA based secondary authentication and authorization is needed.</w:t>
            </w:r>
          </w:p>
          <w:p w14:paraId="1BE5E83D" w14:textId="77777777" w:rsidR="00FD0464" w:rsidRDefault="00FD0464" w:rsidP="00C7538A">
            <w:pPr>
              <w:pStyle w:val="TAL"/>
              <w:rPr>
                <w:rFonts w:cs="Arial"/>
                <w:szCs w:val="18"/>
              </w:rPr>
            </w:pPr>
            <w:r>
              <w:rPr>
                <w:rFonts w:cs="Arial"/>
                <w:szCs w:val="18"/>
              </w:rPr>
              <w:t>true: required.</w:t>
            </w:r>
          </w:p>
          <w:p w14:paraId="5E0B3B82" w14:textId="77777777" w:rsidR="00FD0464" w:rsidRDefault="00FD0464" w:rsidP="00C7538A">
            <w:pPr>
              <w:pStyle w:val="TAL"/>
              <w:rPr>
                <w:rFonts w:cs="Arial"/>
                <w:szCs w:val="18"/>
              </w:rPr>
            </w:pPr>
            <w:r>
              <w:rPr>
                <w:rFonts w:cs="Arial"/>
                <w:szCs w:val="18"/>
              </w:rPr>
              <w:t>false: not required.</w:t>
            </w:r>
          </w:p>
          <w:p w14:paraId="6FF6D1C6" w14:textId="77777777" w:rsidR="00FD0464" w:rsidRDefault="00FD0464" w:rsidP="00C7538A">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6ADA9A2E" w14:textId="77777777" w:rsidR="00FD0464" w:rsidRDefault="00FD0464" w:rsidP="00C7538A">
            <w:pPr>
              <w:pStyle w:val="TAL"/>
              <w:rPr>
                <w:rFonts w:cs="Arial"/>
                <w:szCs w:val="18"/>
                <w:lang w:val="en-US" w:eastAsia="zh-CN"/>
              </w:rPr>
            </w:pPr>
            <w:r>
              <w:rPr>
                <w:rFonts w:cs="Arial"/>
                <w:szCs w:val="18"/>
              </w:rPr>
              <w:t>(NOTE 2)</w:t>
            </w:r>
          </w:p>
        </w:tc>
      </w:tr>
      <w:tr w:rsidR="00FD0464" w14:paraId="7F2F0BBA"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10BF8CFD" w14:textId="77777777" w:rsidR="00FD0464" w:rsidRDefault="00FD0464" w:rsidP="00C7538A">
            <w:pPr>
              <w:pStyle w:val="TAL"/>
              <w:rPr>
                <w:lang w:eastAsia="en-GB"/>
              </w:rPr>
            </w:pPr>
            <w:proofErr w:type="spellStart"/>
            <w:r>
              <w:t>uavSecondaryAuth</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9075DE" w14:textId="77777777" w:rsidR="00FD0464" w:rsidRDefault="00FD0464" w:rsidP="00C7538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0682B8"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D181BF"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86B3900" w14:textId="77777777" w:rsidR="00FD0464" w:rsidRDefault="00FD0464" w:rsidP="00C7538A">
            <w:pPr>
              <w:pStyle w:val="TAL"/>
              <w:rPr>
                <w:rFonts w:cs="Arial"/>
                <w:szCs w:val="18"/>
              </w:rPr>
            </w:pPr>
            <w:r>
              <w:rPr>
                <w:rFonts w:cs="Arial"/>
                <w:szCs w:val="18"/>
              </w:rPr>
              <w:t xml:space="preserve">Indicates whether SBI-based secondary authentication and authorization for </w:t>
            </w:r>
            <w:proofErr w:type="spellStart"/>
            <w:r>
              <w:rPr>
                <w:rFonts w:cs="Arial"/>
                <w:szCs w:val="18"/>
              </w:rPr>
              <w:t>Uncrewed</w:t>
            </w:r>
            <w:proofErr w:type="spellEnd"/>
            <w:r>
              <w:rPr>
                <w:rFonts w:cs="Arial"/>
                <w:szCs w:val="18"/>
              </w:rPr>
              <w:t xml:space="preserve"> Aerial Vehicles (UAV) is needed.</w:t>
            </w:r>
          </w:p>
          <w:p w14:paraId="7476B32D" w14:textId="77777777" w:rsidR="00FD0464" w:rsidRDefault="00FD0464" w:rsidP="00C7538A">
            <w:pPr>
              <w:pStyle w:val="TAL"/>
              <w:rPr>
                <w:rFonts w:cs="Arial"/>
                <w:szCs w:val="18"/>
              </w:rPr>
            </w:pPr>
            <w:r>
              <w:rPr>
                <w:rFonts w:cs="Arial"/>
                <w:szCs w:val="18"/>
              </w:rPr>
              <w:t>true: required.</w:t>
            </w:r>
          </w:p>
          <w:p w14:paraId="08C4C10F" w14:textId="77777777" w:rsidR="00FD0464" w:rsidRDefault="00FD0464" w:rsidP="00C7538A">
            <w:pPr>
              <w:pStyle w:val="TAL"/>
              <w:rPr>
                <w:rFonts w:cs="Arial"/>
                <w:szCs w:val="18"/>
              </w:rPr>
            </w:pPr>
            <w:r>
              <w:rPr>
                <w:rFonts w:cs="Arial"/>
                <w:szCs w:val="18"/>
              </w:rPr>
              <w:t>false or absent: not required.</w:t>
            </w:r>
          </w:p>
        </w:tc>
      </w:tr>
      <w:tr w:rsidR="00FD0464" w14:paraId="30451D4C"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4AE1D003" w14:textId="77777777" w:rsidR="00FD0464" w:rsidRDefault="00FD0464" w:rsidP="00C7538A">
            <w:pPr>
              <w:pStyle w:val="TAL"/>
            </w:pPr>
            <w:proofErr w:type="spellStart"/>
            <w:r>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3F5DD3A" w14:textId="77777777" w:rsidR="00FD0464" w:rsidRDefault="00FD0464" w:rsidP="00C7538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34E79E"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A6614D"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BEFBD0F" w14:textId="77777777" w:rsidR="00FD0464" w:rsidRDefault="00FD0464" w:rsidP="00C7538A">
            <w:pPr>
              <w:pStyle w:val="TAL"/>
              <w:rPr>
                <w:rFonts w:cs="Arial"/>
                <w:szCs w:val="18"/>
              </w:rPr>
            </w:pPr>
            <w:r>
              <w:rPr>
                <w:rFonts w:cs="Arial"/>
                <w:szCs w:val="18"/>
              </w:rPr>
              <w:t>Indicates whether the SMF is required to request the UE IP address from the DN-AAA server for PDU Session Establishment.</w:t>
            </w:r>
          </w:p>
          <w:p w14:paraId="1734CC7B" w14:textId="77777777" w:rsidR="00FD0464" w:rsidRDefault="00FD0464" w:rsidP="00C7538A">
            <w:pPr>
              <w:pStyle w:val="TAL"/>
              <w:rPr>
                <w:rFonts w:cs="Arial"/>
                <w:szCs w:val="18"/>
              </w:rPr>
            </w:pPr>
            <w:r>
              <w:rPr>
                <w:rFonts w:cs="Arial"/>
                <w:szCs w:val="18"/>
              </w:rPr>
              <w:t>true: required</w:t>
            </w:r>
          </w:p>
          <w:p w14:paraId="5F9550F7" w14:textId="77777777" w:rsidR="00FD0464" w:rsidRDefault="00FD0464" w:rsidP="00C7538A">
            <w:pPr>
              <w:pStyle w:val="TAL"/>
              <w:rPr>
                <w:rFonts w:cs="Arial"/>
                <w:szCs w:val="18"/>
              </w:rPr>
            </w:pPr>
            <w:r>
              <w:rPr>
                <w:rFonts w:cs="Arial"/>
                <w:szCs w:val="18"/>
              </w:rPr>
              <w:t>false: not required</w:t>
            </w:r>
          </w:p>
          <w:p w14:paraId="7E4FFC1A" w14:textId="77777777" w:rsidR="00FD0464" w:rsidRDefault="00FD0464" w:rsidP="00C7538A">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5D87729F" w14:textId="77777777" w:rsidR="00FD0464" w:rsidRDefault="00FD0464" w:rsidP="00C7538A">
            <w:pPr>
              <w:pStyle w:val="TAL"/>
              <w:rPr>
                <w:rFonts w:cs="Arial"/>
                <w:szCs w:val="18"/>
              </w:rPr>
            </w:pPr>
            <w:r>
              <w:rPr>
                <w:rFonts w:cs="Arial"/>
                <w:szCs w:val="18"/>
              </w:rPr>
              <w:t>(NOTE 2)</w:t>
            </w:r>
          </w:p>
        </w:tc>
      </w:tr>
      <w:tr w:rsidR="00FD0464" w14:paraId="6190B902"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6681B6C9" w14:textId="77777777" w:rsidR="00FD0464" w:rsidRDefault="00FD0464" w:rsidP="00C7538A">
            <w:pPr>
              <w:pStyle w:val="TAL"/>
            </w:pPr>
            <w:proofErr w:type="spellStart"/>
            <w:r>
              <w:t>dnAaaAddress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4E367B" w14:textId="77777777" w:rsidR="00FD0464" w:rsidRDefault="00FD0464" w:rsidP="00C7538A">
            <w:pPr>
              <w:pStyle w:val="TAL"/>
              <w:rPr>
                <w:lang w:val="en-US" w:eastAsia="zh-CN"/>
              </w:rPr>
            </w:pPr>
            <w:proofErr w:type="spellStart"/>
            <w:r>
              <w:t>IpAddress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8CD104"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D3B7977"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DAFC376" w14:textId="77777777" w:rsidR="00FD0464" w:rsidRDefault="00FD0464" w:rsidP="00C7538A">
            <w:pPr>
              <w:pStyle w:val="TAL"/>
              <w:rPr>
                <w:rFonts w:cs="Arial"/>
                <w:szCs w:val="18"/>
              </w:rPr>
            </w:pPr>
            <w:r>
              <w:rPr>
                <w:rFonts w:cs="Arial"/>
                <w:szCs w:val="18"/>
              </w:rPr>
              <w:t>The IP address of the DN-AAA server used for secondary authentication and authorization.</w:t>
            </w:r>
          </w:p>
          <w:p w14:paraId="0AEA822D" w14:textId="77777777" w:rsidR="00FD0464" w:rsidRDefault="00FD0464" w:rsidP="00C7538A">
            <w:pPr>
              <w:pStyle w:val="TAL"/>
              <w:rPr>
                <w:rFonts w:cs="Arial"/>
                <w:szCs w:val="18"/>
                <w:lang w:val="en-US" w:eastAsia="zh-CN"/>
              </w:rPr>
            </w:pPr>
            <w:r>
              <w:rPr>
                <w:rFonts w:cs="Arial"/>
                <w:szCs w:val="18"/>
              </w:rPr>
              <w:t>(NOTE 2)</w:t>
            </w:r>
          </w:p>
        </w:tc>
      </w:tr>
      <w:tr w:rsidR="00FD0464" w14:paraId="4F1B452E"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08167891" w14:textId="77777777" w:rsidR="00FD0464" w:rsidRDefault="00FD0464" w:rsidP="00C7538A">
            <w:pPr>
              <w:pStyle w:val="TAL"/>
              <w:rPr>
                <w:lang w:eastAsia="en-GB"/>
              </w:rPr>
            </w:pPr>
            <w:proofErr w:type="spellStart"/>
            <w:r>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1C094C" w14:textId="77777777" w:rsidR="00FD0464" w:rsidRDefault="00FD0464" w:rsidP="00C7538A">
            <w:pPr>
              <w:pStyle w:val="TAL"/>
            </w:pPr>
            <w:proofErr w:type="gramStart"/>
            <w:r>
              <w:t>array(</w:t>
            </w:r>
            <w:proofErr w:type="spellStart"/>
            <w:proofErr w:type="gramEnd"/>
            <w:r>
              <w:t>IpAddress</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0B9D9269"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068BE7" w14:textId="77777777" w:rsidR="00FD0464" w:rsidRDefault="00FD0464" w:rsidP="00C7538A">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1131FAE2" w14:textId="77777777" w:rsidR="00FD0464" w:rsidRDefault="00FD0464" w:rsidP="00C7538A">
            <w:pPr>
              <w:pStyle w:val="TAL"/>
              <w:rPr>
                <w:rFonts w:cs="Arial"/>
                <w:szCs w:val="18"/>
              </w:rPr>
            </w:pPr>
            <w:r>
              <w:rPr>
                <w:rFonts w:cs="Arial"/>
                <w:szCs w:val="18"/>
              </w:rPr>
              <w:t>Additional IP addresses of the DN-AAA server used for secondary authentication and authorization.</w:t>
            </w:r>
          </w:p>
          <w:p w14:paraId="45725B09" w14:textId="77777777" w:rsidR="00FD0464" w:rsidRDefault="00FD0464" w:rsidP="00C7538A">
            <w:pPr>
              <w:pStyle w:val="TAL"/>
              <w:rPr>
                <w:rFonts w:cs="Arial"/>
                <w:szCs w:val="18"/>
              </w:rPr>
            </w:pPr>
            <w:r>
              <w:rPr>
                <w:rFonts w:cs="Arial"/>
                <w:szCs w:val="18"/>
              </w:rPr>
              <w:t>(NOTE 2)</w:t>
            </w:r>
          </w:p>
        </w:tc>
      </w:tr>
      <w:tr w:rsidR="00FD0464" w14:paraId="51CF2BA9"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6439D88A" w14:textId="77777777" w:rsidR="00FD0464" w:rsidRDefault="00FD0464" w:rsidP="00C7538A">
            <w:pPr>
              <w:pStyle w:val="TAL"/>
            </w:pPr>
            <w:proofErr w:type="spellStart"/>
            <w:r>
              <w:t>dnAaaFqdn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A351661" w14:textId="77777777" w:rsidR="00FD0464" w:rsidRDefault="00FD0464" w:rsidP="00C7538A">
            <w:pPr>
              <w:pStyle w:val="TAL"/>
            </w:pPr>
            <w:proofErr w:type="spellStart"/>
            <w:r>
              <w:t>Fqdn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83E77" w14:textId="77777777" w:rsidR="00FD0464" w:rsidRDefault="00FD0464" w:rsidP="00C753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7109B0"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18D7018" w14:textId="77777777" w:rsidR="00FD0464" w:rsidRDefault="00FD0464" w:rsidP="00C7538A">
            <w:pPr>
              <w:pStyle w:val="TAL"/>
              <w:rPr>
                <w:rFonts w:cs="Arial"/>
                <w:szCs w:val="18"/>
              </w:rPr>
            </w:pPr>
            <w:r>
              <w:rPr>
                <w:rFonts w:cs="Arial"/>
                <w:szCs w:val="18"/>
              </w:rPr>
              <w:t>The FQDN of the DN-AAA server used for secondary authentication and authorization.</w:t>
            </w:r>
          </w:p>
          <w:p w14:paraId="6A120ED0" w14:textId="77777777" w:rsidR="00FD0464" w:rsidRDefault="00FD0464" w:rsidP="00C7538A">
            <w:pPr>
              <w:pStyle w:val="TAL"/>
              <w:rPr>
                <w:rFonts w:cs="Arial"/>
                <w:szCs w:val="18"/>
              </w:rPr>
            </w:pPr>
            <w:r>
              <w:rPr>
                <w:rFonts w:cs="Arial"/>
                <w:szCs w:val="18"/>
              </w:rPr>
              <w:t>(NOTE 2)</w:t>
            </w:r>
          </w:p>
        </w:tc>
      </w:tr>
      <w:tr w:rsidR="00FD0464" w14:paraId="146A46D3"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13CAD407" w14:textId="77777777" w:rsidR="00FD0464" w:rsidRDefault="00FD0464" w:rsidP="00C7538A">
            <w:pPr>
              <w:pStyle w:val="TAL"/>
            </w:pPr>
            <w:proofErr w:type="spellStart"/>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34DE04" w14:textId="77777777" w:rsidR="00FD0464" w:rsidRDefault="00FD0464" w:rsidP="00C7538A">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7236389C" w14:textId="77777777" w:rsidR="00FD0464" w:rsidRDefault="00FD0464" w:rsidP="00C753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26ADDD" w14:textId="77777777" w:rsidR="00FD0464" w:rsidRDefault="00FD0464" w:rsidP="00C7538A">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7E8AE0E" w14:textId="77777777" w:rsidR="00FD0464" w:rsidRDefault="00FD0464" w:rsidP="00C7538A">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r>
      <w:tr w:rsidR="00FD0464" w14:paraId="5FEA1504"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4C2BCA2B" w14:textId="77777777" w:rsidR="00FD0464" w:rsidRDefault="00FD0464" w:rsidP="00C7538A">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hideMark/>
          </w:tcPr>
          <w:p w14:paraId="46F7B255" w14:textId="77777777" w:rsidR="00FD0464" w:rsidRDefault="00FD0464" w:rsidP="00C7538A">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813122"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46BF6B" w14:textId="77777777" w:rsidR="00FD0464" w:rsidRDefault="00FD0464" w:rsidP="00C7538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0F2A2C17" w14:textId="77777777" w:rsidR="00FD0464" w:rsidRDefault="00FD0464" w:rsidP="00C7538A">
            <w:pPr>
              <w:pStyle w:val="TAL"/>
              <w:rPr>
                <w:lang w:eastAsia="en-GB"/>
              </w:rPr>
            </w:pPr>
            <w:r>
              <w:t>Indicates the "IP Index" (i.e. information that identifies an address pool or an external server) to be sent to the SMF for allocation of an IPv4 address to the UE, for this DNN configuration.</w:t>
            </w:r>
          </w:p>
        </w:tc>
      </w:tr>
      <w:tr w:rsidR="00FD0464" w14:paraId="5DFA0BA2"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235302B" w14:textId="77777777" w:rsidR="00FD0464" w:rsidRDefault="00FD0464" w:rsidP="00C7538A">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hideMark/>
          </w:tcPr>
          <w:p w14:paraId="3D85A2CF" w14:textId="77777777" w:rsidR="00FD0464" w:rsidRDefault="00FD0464" w:rsidP="00C7538A">
            <w:pPr>
              <w:pStyle w:val="TAL"/>
              <w:rPr>
                <w:lang w:eastAsia="en-GB"/>
              </w:rPr>
            </w:pPr>
            <w:proofErr w:type="spellStart"/>
            <w:r>
              <w:t>IpIndex</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C3BA16"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C6C47E" w14:textId="77777777" w:rsidR="00FD0464" w:rsidRDefault="00FD0464" w:rsidP="00C7538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16D0232" w14:textId="77777777" w:rsidR="00FD0464" w:rsidRDefault="00FD0464" w:rsidP="00C7538A">
            <w:pPr>
              <w:pStyle w:val="TAL"/>
              <w:rPr>
                <w:lang w:eastAsia="en-GB"/>
              </w:rPr>
            </w:pPr>
            <w:r>
              <w:t>Indicates the "IP Index" (i.e. information that identifies an address pool or an external server) to be sent to the SMF for allocation of an IPv6 address to the UE, for this DNN configuration.</w:t>
            </w:r>
          </w:p>
        </w:tc>
      </w:tr>
      <w:tr w:rsidR="00FD0464" w14:paraId="5080CD37"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C9D2D07" w14:textId="77777777" w:rsidR="00FD0464" w:rsidRDefault="00FD0464" w:rsidP="00C7538A">
            <w:pPr>
              <w:pStyle w:val="TAL"/>
              <w:rPr>
                <w:rFonts w:eastAsia="Malgun Gothic"/>
              </w:rPr>
            </w:pPr>
            <w:proofErr w:type="spellStart"/>
            <w:r>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4D543F5" w14:textId="77777777" w:rsidR="00FD0464" w:rsidRDefault="00FD0464" w:rsidP="00C7538A">
            <w:pPr>
              <w:pStyle w:val="TAL"/>
              <w:rPr>
                <w:rFonts w:eastAsia="Malgun Gothic"/>
              </w:rPr>
            </w:pPr>
            <w:proofErr w:type="spellStart"/>
            <w:r>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9CBC62"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F3E627" w14:textId="77777777" w:rsidR="00FD0464" w:rsidRDefault="00FD0464" w:rsidP="00C7538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76D124E1" w14:textId="77777777" w:rsidR="00FD0464" w:rsidRDefault="00FD0464" w:rsidP="00C7538A">
            <w:pPr>
              <w:pStyle w:val="TAL"/>
              <w:rPr>
                <w:rFonts w:cs="Arial"/>
                <w:szCs w:val="18"/>
                <w:lang w:eastAsia="zh-CN"/>
              </w:rPr>
            </w:pPr>
            <w:r>
              <w:rPr>
                <w:rFonts w:cs="Arial"/>
                <w:szCs w:val="18"/>
                <w:lang w:eastAsia="zh-CN"/>
              </w:rPr>
              <w:t>ECS Address Configuration Information Parameters. See 3GPP TS 23.502 [3]</w:t>
            </w:r>
          </w:p>
        </w:tc>
      </w:tr>
      <w:tr w:rsidR="00FD0464" w14:paraId="7FDF275D"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784D8C05" w14:textId="77777777" w:rsidR="00FD0464" w:rsidRDefault="00FD0464" w:rsidP="00C7538A">
            <w:pPr>
              <w:pStyle w:val="TAL"/>
              <w:rPr>
                <w:rFonts w:eastAsia="Malgun Gothic"/>
                <w:lang w:eastAsia="en-GB"/>
              </w:rPr>
            </w:pPr>
            <w:proofErr w:type="spellStart"/>
            <w:r>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201A23D" w14:textId="77777777" w:rsidR="00FD0464" w:rsidRDefault="00FD0464" w:rsidP="00C7538A">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23B9D2E8"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DCD278" w14:textId="77777777" w:rsidR="00FD0464" w:rsidRDefault="00FD0464" w:rsidP="00C7538A">
            <w:pPr>
              <w:pStyle w:val="TAL"/>
              <w:rPr>
                <w:lang w:eastAsia="zh-CN"/>
              </w:rPr>
            </w:pPr>
            <w:proofErr w:type="gramStart"/>
            <w:r>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7483044E" w14:textId="77777777" w:rsidR="00FD0464" w:rsidRDefault="00FD0464" w:rsidP="00C7538A">
            <w:pPr>
              <w:pStyle w:val="TAL"/>
              <w:rPr>
                <w:rFonts w:cs="Arial"/>
                <w:szCs w:val="18"/>
                <w:lang w:eastAsia="zh-CN"/>
              </w:rPr>
            </w:pPr>
            <w:r>
              <w:rPr>
                <w:rFonts w:cs="Arial"/>
                <w:szCs w:val="18"/>
                <w:lang w:eastAsia="zh-CN"/>
              </w:rPr>
              <w:t xml:space="preserve">This IE may be present when </w:t>
            </w:r>
            <w:proofErr w:type="spellStart"/>
            <w:r>
              <w:rPr>
                <w:rFonts w:cs="Arial"/>
                <w:szCs w:val="18"/>
                <w:lang w:eastAsia="zh-CN"/>
              </w:rPr>
              <w:t>ecsAddrConfigInfo</w:t>
            </w:r>
            <w:proofErr w:type="spellEnd"/>
            <w:r>
              <w:rPr>
                <w:rFonts w:cs="Arial"/>
                <w:szCs w:val="18"/>
                <w:lang w:eastAsia="zh-CN"/>
              </w:rPr>
              <w:t xml:space="preserve"> IE is present.</w:t>
            </w:r>
          </w:p>
          <w:p w14:paraId="614925CF" w14:textId="77777777" w:rsidR="00FD0464" w:rsidRDefault="00FD0464" w:rsidP="00C7538A">
            <w:pPr>
              <w:pStyle w:val="TAL"/>
              <w:rPr>
                <w:rFonts w:cs="Arial"/>
                <w:szCs w:val="18"/>
                <w:lang w:eastAsia="zh-CN"/>
              </w:rPr>
            </w:pPr>
          </w:p>
          <w:p w14:paraId="4E3C719B" w14:textId="77777777" w:rsidR="00FD0464" w:rsidRDefault="00FD0464" w:rsidP="00C7538A">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FD0464" w14:paraId="62A54925"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2EF615BE" w14:textId="77777777" w:rsidR="00FD0464" w:rsidRDefault="00FD0464" w:rsidP="00C7538A">
            <w:pPr>
              <w:pStyle w:val="TAL"/>
              <w:rPr>
                <w:rFonts w:eastAsia="Malgun Gothic"/>
                <w:lang w:eastAsia="en-GB"/>
              </w:rPr>
            </w:pPr>
            <w:proofErr w:type="spellStart"/>
            <w:r>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ACF6B6" w14:textId="77777777" w:rsidR="00FD0464" w:rsidRDefault="00FD0464" w:rsidP="00C7538A">
            <w:pPr>
              <w:pStyle w:val="TAL"/>
              <w:rPr>
                <w:rFonts w:eastAsia="Malgun Gothic"/>
              </w:rPr>
            </w:pPr>
            <w:proofErr w:type="spellStart"/>
            <w:r>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81720B"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00E63E" w14:textId="77777777" w:rsidR="00FD0464" w:rsidRDefault="00FD0464" w:rsidP="00C7538A">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458D8E9F" w14:textId="77777777" w:rsidR="00FD0464" w:rsidRDefault="00FD0464" w:rsidP="00C7538A">
            <w:pPr>
              <w:pStyle w:val="TAL"/>
              <w:rPr>
                <w:rFonts w:cs="Arial"/>
                <w:szCs w:val="18"/>
                <w:lang w:eastAsia="zh-CN"/>
              </w:rPr>
            </w:pPr>
            <w:r>
              <w:rPr>
                <w:lang w:eastAsia="ko-KR"/>
              </w:rPr>
              <w:t xml:space="preserve">Identifier of shared data indicating an ECS Configuration Information. </w:t>
            </w:r>
          </w:p>
        </w:tc>
      </w:tr>
      <w:tr w:rsidR="00FD0464" w14:paraId="62CEE839"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79F3F30B" w14:textId="77777777" w:rsidR="00FD0464" w:rsidRDefault="00FD0464" w:rsidP="00C7538A">
            <w:pPr>
              <w:pStyle w:val="TAL"/>
              <w:rPr>
                <w:rFonts w:eastAsia="Malgun Gothic"/>
                <w:lang w:eastAsia="en-GB"/>
              </w:rPr>
            </w:pPr>
            <w:proofErr w:type="spellStart"/>
            <w:r>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EBFEEB3" w14:textId="77777777" w:rsidR="00FD0464" w:rsidRDefault="00FD0464" w:rsidP="00C7538A">
            <w:pPr>
              <w:pStyle w:val="TAL"/>
              <w:rPr>
                <w:lang w:eastAsia="zh-CN"/>
              </w:rPr>
            </w:pPr>
            <w:proofErr w:type="gramStart"/>
            <w:r>
              <w:rPr>
                <w:lang w:eastAsia="zh-CN"/>
              </w:rPr>
              <w:t>array(</w:t>
            </w:r>
            <w:proofErr w:type="spellStart"/>
            <w:proofErr w:type="gramEnd"/>
            <w:r>
              <w:rPr>
                <w:rFonts w:eastAsia="Malgun Gothic"/>
              </w:rPr>
              <w:t>SharedDataId</w:t>
            </w:r>
            <w:proofErr w:type="spellEnd"/>
            <w:r>
              <w:rPr>
                <w:rFonts w:eastAsia="Malgun Gothic"/>
              </w:rPr>
              <w:t>)</w:t>
            </w:r>
          </w:p>
        </w:tc>
        <w:tc>
          <w:tcPr>
            <w:tcW w:w="567" w:type="dxa"/>
            <w:tcBorders>
              <w:top w:val="single" w:sz="4" w:space="0" w:color="auto"/>
              <w:left w:val="single" w:sz="4" w:space="0" w:color="auto"/>
              <w:bottom w:val="single" w:sz="4" w:space="0" w:color="auto"/>
              <w:right w:val="single" w:sz="4" w:space="0" w:color="auto"/>
            </w:tcBorders>
            <w:hideMark/>
          </w:tcPr>
          <w:p w14:paraId="44350CB0" w14:textId="77777777" w:rsidR="00FD0464" w:rsidRDefault="00FD0464" w:rsidP="00C7538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34969A" w14:textId="77777777" w:rsidR="00FD0464" w:rsidRDefault="00FD0464" w:rsidP="00C7538A">
            <w:pPr>
              <w:pStyle w:val="TAL"/>
              <w:rPr>
                <w:lang w:eastAsia="zh-CN"/>
              </w:rPr>
            </w:pPr>
            <w:proofErr w:type="gramStart"/>
            <w:r>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7682638A" w14:textId="77777777" w:rsidR="00FD0464" w:rsidRDefault="00FD0464" w:rsidP="00C7538A">
            <w:pPr>
              <w:pStyle w:val="TAL"/>
              <w:rPr>
                <w:lang w:eastAsia="ko-KR"/>
              </w:rPr>
            </w:pPr>
            <w:r>
              <w:rPr>
                <w:lang w:eastAsia="ko-KR"/>
              </w:rPr>
              <w:t xml:space="preserve">This IE may be present when </w:t>
            </w:r>
            <w:proofErr w:type="spellStart"/>
            <w:r>
              <w:rPr>
                <w:lang w:eastAsia="ko-KR"/>
              </w:rPr>
              <w:t>sharedEcsAddrConfigInfoId</w:t>
            </w:r>
            <w:proofErr w:type="spellEnd"/>
            <w:r>
              <w:rPr>
                <w:lang w:eastAsia="ko-KR"/>
              </w:rPr>
              <w:t xml:space="preserve"> IE is present.</w:t>
            </w:r>
          </w:p>
          <w:p w14:paraId="03319DEC" w14:textId="77777777" w:rsidR="00FD0464" w:rsidRDefault="00FD0464" w:rsidP="00C7538A">
            <w:pPr>
              <w:pStyle w:val="TAL"/>
              <w:rPr>
                <w:lang w:eastAsia="ko-KR"/>
              </w:rPr>
            </w:pPr>
          </w:p>
          <w:p w14:paraId="218412B8" w14:textId="77777777" w:rsidR="00FD0464" w:rsidRDefault="00FD0464" w:rsidP="00C7538A">
            <w:pPr>
              <w:pStyle w:val="TAL"/>
              <w:rPr>
                <w:lang w:eastAsia="ko-KR"/>
              </w:rPr>
            </w:pPr>
            <w:r>
              <w:rPr>
                <w:lang w:eastAsia="ko-KR"/>
              </w:rPr>
              <w:t>When present, this IE shall contain the identifiers of shared data indicating the additional ECS Address Configuration Information.</w:t>
            </w:r>
          </w:p>
        </w:tc>
      </w:tr>
      <w:tr w:rsidR="00FD0464" w14:paraId="349B7C06"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6AFB936" w14:textId="77777777" w:rsidR="00FD0464" w:rsidRDefault="00FD0464" w:rsidP="00C7538A">
            <w:pPr>
              <w:pStyle w:val="TAL"/>
              <w:rPr>
                <w:lang w:eastAsia="en-GB"/>
              </w:rPr>
            </w:pPr>
            <w:proofErr w:type="spellStart"/>
            <w:r>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E6112AE" w14:textId="77777777" w:rsidR="00FD0464" w:rsidRDefault="00FD0464" w:rsidP="00C7538A">
            <w:pPr>
              <w:pStyle w:val="TAL"/>
              <w:rPr>
                <w:lang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164A51"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B2DEC9B"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BDAAE5B" w14:textId="77777777" w:rsidR="00FD0464" w:rsidRDefault="00FD0464" w:rsidP="00C7538A">
            <w:pPr>
              <w:pStyle w:val="TAL"/>
              <w:rPr>
                <w:rFonts w:cs="Arial"/>
                <w:szCs w:val="18"/>
                <w:lang w:val="en-US" w:eastAsia="zh-CN"/>
              </w:rPr>
            </w:pPr>
            <w:r>
              <w:rPr>
                <w:rFonts w:cs="Arial"/>
                <w:szCs w:val="18"/>
                <w:lang w:val="en-US" w:eastAsia="zh-CN"/>
              </w:rPr>
              <w:t>Indicates whether the UE is authorized to use 5GC assisted EAS discovery via EASDF.</w:t>
            </w:r>
          </w:p>
          <w:p w14:paraId="1F5FADCE" w14:textId="77777777" w:rsidR="00FD0464" w:rsidRDefault="00FD0464" w:rsidP="00C7538A">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r>
      <w:tr w:rsidR="00FD0464" w14:paraId="4C57588B"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4BF1B0E5" w14:textId="77777777" w:rsidR="00FD0464" w:rsidRDefault="00FD0464" w:rsidP="00C7538A">
            <w:pPr>
              <w:pStyle w:val="TAL"/>
              <w:rPr>
                <w:lang w:eastAsia="zh-CN"/>
              </w:rPr>
            </w:pPr>
            <w:proofErr w:type="spellStart"/>
            <w:r>
              <w:rPr>
                <w:lang w:eastAsia="zh-CN"/>
              </w:rPr>
              <w:t>onboardingInd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C1C4F" w14:textId="77777777" w:rsidR="00FD0464" w:rsidRDefault="00FD0464" w:rsidP="00C7538A">
            <w:pPr>
              <w:pStyle w:val="TAL"/>
              <w:rPr>
                <w:lang w:val="en-US" w:eastAsia="zh-CN"/>
              </w:rPr>
            </w:pPr>
            <w:proofErr w:type="spellStart"/>
            <w:r>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76B161"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37FB64B"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5815635" w14:textId="77777777" w:rsidR="00FD0464" w:rsidRDefault="00FD0464" w:rsidP="00C7538A">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4DD4E594" w14:textId="77777777" w:rsidR="00FD0464" w:rsidRDefault="00FD0464" w:rsidP="00C7538A">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7B782CB0" w14:textId="77777777" w:rsidR="00FD0464" w:rsidRDefault="00FD0464" w:rsidP="00C7538A">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r>
      <w:tr w:rsidR="00FD0464" w14:paraId="5E6E8341"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4DECA908" w14:textId="77777777" w:rsidR="00FD0464" w:rsidRDefault="00FD0464" w:rsidP="00C7538A">
            <w:pPr>
              <w:pStyle w:val="TAL"/>
              <w:rPr>
                <w:lang w:eastAsia="en-GB"/>
              </w:rPr>
            </w:pPr>
            <w:proofErr w:type="spellStart"/>
            <w:r>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1D7E43" w14:textId="77777777" w:rsidR="00FD0464" w:rsidRDefault="00FD0464" w:rsidP="00C7538A">
            <w:pPr>
              <w:pStyle w:val="TAL"/>
              <w:rPr>
                <w:lang w:val="en-US" w:eastAsia="zh-CN"/>
              </w:rPr>
            </w:pPr>
            <w:proofErr w:type="spellStart"/>
            <w:r>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818877"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55CF294"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9D2FE31" w14:textId="77777777" w:rsidR="00FD0464" w:rsidRDefault="00FD0464" w:rsidP="00C7538A">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r>
      <w:tr w:rsidR="00FD0464" w14:paraId="03964F35"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50AE2C34" w14:textId="77777777" w:rsidR="00FD0464" w:rsidRDefault="00FD0464" w:rsidP="00C7538A">
            <w:pPr>
              <w:pStyle w:val="TAL"/>
              <w:rPr>
                <w:lang w:eastAsia="en-GB"/>
              </w:rPr>
            </w:pPr>
            <w:r>
              <w:t>subscribedMaxIpv6PrefixSize</w:t>
            </w:r>
          </w:p>
        </w:tc>
        <w:tc>
          <w:tcPr>
            <w:tcW w:w="1842" w:type="dxa"/>
            <w:tcBorders>
              <w:top w:val="single" w:sz="4" w:space="0" w:color="auto"/>
              <w:left w:val="single" w:sz="4" w:space="0" w:color="auto"/>
              <w:bottom w:val="single" w:sz="4" w:space="0" w:color="auto"/>
              <w:right w:val="single" w:sz="4" w:space="0" w:color="auto"/>
            </w:tcBorders>
            <w:hideMark/>
          </w:tcPr>
          <w:p w14:paraId="44E2ADB1" w14:textId="77777777" w:rsidR="00FD0464" w:rsidRDefault="00FD0464" w:rsidP="00C7538A">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472E413B"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4895DC8"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4DFAA55" w14:textId="77777777" w:rsidR="00FD0464" w:rsidRDefault="00FD0464" w:rsidP="00C7538A">
            <w:pPr>
              <w:pStyle w:val="TAL"/>
              <w:rPr>
                <w:rFonts w:cs="Arial"/>
                <w:szCs w:val="18"/>
              </w:rPr>
            </w:pPr>
            <w:r>
              <w:t>maximum size of the IPv6 prefix that may be allocated for the PDU Session. See 3GPP TS 23.316 [37] clause 4.6.2.3.</w:t>
            </w:r>
          </w:p>
        </w:tc>
      </w:tr>
      <w:tr w:rsidR="00FD0464" w14:paraId="55E3DEAC" w14:textId="77777777" w:rsidTr="00C7538A">
        <w:trPr>
          <w:jc w:val="center"/>
        </w:trPr>
        <w:tc>
          <w:tcPr>
            <w:tcW w:w="2090" w:type="dxa"/>
            <w:tcBorders>
              <w:top w:val="single" w:sz="4" w:space="0" w:color="auto"/>
              <w:left w:val="single" w:sz="4" w:space="0" w:color="auto"/>
              <w:bottom w:val="single" w:sz="4" w:space="0" w:color="auto"/>
              <w:right w:val="single" w:sz="4" w:space="0" w:color="auto"/>
            </w:tcBorders>
            <w:hideMark/>
          </w:tcPr>
          <w:p w14:paraId="38694CF1" w14:textId="77777777" w:rsidR="00FD0464" w:rsidRDefault="00FD0464" w:rsidP="00C7538A">
            <w:pPr>
              <w:pStyle w:val="TAL"/>
            </w:pPr>
            <w:proofErr w:type="spellStart"/>
            <w:r>
              <w:t>hrSboAuthorized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AB9853B" w14:textId="77777777" w:rsidR="00FD0464" w:rsidRDefault="00FD0464" w:rsidP="00C7538A">
            <w:pPr>
              <w:pStyle w:val="TAL"/>
              <w:rPr>
                <w:lang w:eastAsia="ja-JP"/>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38ED70" w14:textId="77777777" w:rsidR="00FD0464" w:rsidRDefault="00FD0464" w:rsidP="00C7538A">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4F9ED0D" w14:textId="77777777" w:rsidR="00FD0464" w:rsidRDefault="00FD0464" w:rsidP="00C7538A">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308063B" w14:textId="77777777" w:rsidR="00FD0464" w:rsidRDefault="00FD0464" w:rsidP="00C7538A">
            <w:pPr>
              <w:pStyle w:val="TAL"/>
            </w:pPr>
            <w:r>
              <w:rPr>
                <w:rFonts w:eastAsia="Malgun Gothic"/>
                <w:lang w:eastAsia="ko-KR"/>
              </w:rPr>
              <w:t xml:space="preserve">Indicates whether 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Pr>
                <w:rFonts w:cs="Arial"/>
                <w:szCs w:val="18"/>
              </w:rPr>
              <w:t>true: Authorized;</w:t>
            </w:r>
            <w:r>
              <w:rPr>
                <w:rFonts w:cs="Arial"/>
                <w:szCs w:val="18"/>
              </w:rPr>
              <w:br/>
              <w:t>false: Not authorized;</w:t>
            </w:r>
            <w:r>
              <w:rPr>
                <w:rFonts w:cs="Arial"/>
                <w:szCs w:val="18"/>
              </w:rPr>
              <w:br/>
              <w:t>If this attribute is absent it means not authorized.</w:t>
            </w:r>
          </w:p>
        </w:tc>
      </w:tr>
      <w:tr w:rsidR="00FD0464" w14:paraId="26A72D25" w14:textId="77777777" w:rsidTr="00C7538A">
        <w:trPr>
          <w:jc w:val="center"/>
          <w:ins w:id="30" w:author="huawei" w:date="2024-09-26T15:51:00Z"/>
        </w:trPr>
        <w:tc>
          <w:tcPr>
            <w:tcW w:w="2090" w:type="dxa"/>
            <w:tcBorders>
              <w:top w:val="single" w:sz="4" w:space="0" w:color="auto"/>
              <w:left w:val="single" w:sz="4" w:space="0" w:color="auto"/>
              <w:bottom w:val="single" w:sz="4" w:space="0" w:color="auto"/>
              <w:right w:val="single" w:sz="4" w:space="0" w:color="auto"/>
            </w:tcBorders>
          </w:tcPr>
          <w:p w14:paraId="21E25323" w14:textId="77777777" w:rsidR="00FD0464" w:rsidRDefault="00FD0464" w:rsidP="00C7538A">
            <w:pPr>
              <w:pStyle w:val="TAL"/>
              <w:rPr>
                <w:ins w:id="31" w:author="huawei" w:date="2024-09-26T15:51:00Z"/>
              </w:rPr>
            </w:pPr>
            <w:proofErr w:type="spellStart"/>
            <w:ins w:id="32" w:author="huawei" w:date="2024-09-26T15:52:00Z">
              <w:r>
                <w:rPr>
                  <w:rFonts w:eastAsia="Malgun Gothic"/>
                </w:rPr>
                <w:t>r</w:t>
              </w:r>
            </w:ins>
            <w:ins w:id="33" w:author="huawei" w:date="2024-09-26T15:51:00Z">
              <w:r>
                <w:rPr>
                  <w:rFonts w:eastAsia="Malgun Gothic"/>
                </w:rPr>
                <w:t>equiredU</w:t>
              </w:r>
            </w:ins>
            <w:ins w:id="34" w:author="huawei" w:date="2024-09-26T15:52:00Z">
              <w:r>
                <w:rPr>
                  <w:rFonts w:eastAsia="Malgun Gothic"/>
                </w:rPr>
                <w:t>pfF</w:t>
              </w:r>
            </w:ins>
            <w:ins w:id="35" w:author="huawei" w:date="2024-09-26T15:51:00Z">
              <w:r>
                <w:rPr>
                  <w:rFonts w:eastAsia="Malgun Gothic"/>
                </w:rPr>
                <w:t>unctionalities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29C39B7" w14:textId="4B8AAB44" w:rsidR="00FD0464" w:rsidRDefault="004C4713" w:rsidP="00C7538A">
            <w:pPr>
              <w:pStyle w:val="TAL"/>
              <w:rPr>
                <w:ins w:id="36" w:author="huawei" w:date="2024-09-26T15:51:00Z"/>
              </w:rPr>
            </w:pPr>
            <w:proofErr w:type="spellStart"/>
            <w:ins w:id="37" w:author="huawei" w:date="2024-09-30T09:41:00Z">
              <w:r>
                <w:rPr>
                  <w:rFonts w:eastAsia="Malgun Gothic"/>
                </w:rPr>
                <w:t>RequiredUpfFunctionalities</w:t>
              </w:r>
            </w:ins>
            <w:proofErr w:type="spellEnd"/>
          </w:p>
        </w:tc>
        <w:tc>
          <w:tcPr>
            <w:tcW w:w="567" w:type="dxa"/>
            <w:tcBorders>
              <w:top w:val="single" w:sz="4" w:space="0" w:color="auto"/>
              <w:left w:val="single" w:sz="4" w:space="0" w:color="auto"/>
              <w:bottom w:val="single" w:sz="4" w:space="0" w:color="auto"/>
              <w:right w:val="single" w:sz="4" w:space="0" w:color="auto"/>
            </w:tcBorders>
          </w:tcPr>
          <w:p w14:paraId="3E5EC658" w14:textId="77777777" w:rsidR="00FD0464" w:rsidRDefault="00FD0464" w:rsidP="00C7538A">
            <w:pPr>
              <w:pStyle w:val="TAC"/>
              <w:rPr>
                <w:ins w:id="38" w:author="huawei" w:date="2024-09-26T15:51:00Z"/>
              </w:rPr>
            </w:pPr>
            <w:ins w:id="39" w:author="huawei" w:date="2024-09-26T15:52:00Z">
              <w:r>
                <w:t>O</w:t>
              </w:r>
            </w:ins>
          </w:p>
        </w:tc>
        <w:tc>
          <w:tcPr>
            <w:tcW w:w="1134" w:type="dxa"/>
            <w:tcBorders>
              <w:top w:val="single" w:sz="4" w:space="0" w:color="auto"/>
              <w:left w:val="single" w:sz="4" w:space="0" w:color="auto"/>
              <w:bottom w:val="single" w:sz="4" w:space="0" w:color="auto"/>
              <w:right w:val="single" w:sz="4" w:space="0" w:color="auto"/>
            </w:tcBorders>
          </w:tcPr>
          <w:p w14:paraId="54EC05E5" w14:textId="77777777" w:rsidR="00FD0464" w:rsidRDefault="00FD0464" w:rsidP="00C7538A">
            <w:pPr>
              <w:pStyle w:val="TAL"/>
              <w:rPr>
                <w:ins w:id="40" w:author="huawei" w:date="2024-09-26T15:51:00Z"/>
              </w:rPr>
            </w:pPr>
            <w:ins w:id="41" w:author="huawei" w:date="2024-09-26T15:52:00Z">
              <w:r>
                <w:t>0..1</w:t>
              </w:r>
            </w:ins>
          </w:p>
        </w:tc>
        <w:tc>
          <w:tcPr>
            <w:tcW w:w="3934" w:type="dxa"/>
            <w:tcBorders>
              <w:top w:val="single" w:sz="4" w:space="0" w:color="auto"/>
              <w:left w:val="single" w:sz="4" w:space="0" w:color="auto"/>
              <w:bottom w:val="single" w:sz="4" w:space="0" w:color="auto"/>
              <w:right w:val="single" w:sz="4" w:space="0" w:color="auto"/>
            </w:tcBorders>
          </w:tcPr>
          <w:p w14:paraId="7DAB108F" w14:textId="77777777" w:rsidR="00FD0464" w:rsidRDefault="00FD0464" w:rsidP="00C7538A">
            <w:pPr>
              <w:pStyle w:val="TAL"/>
              <w:rPr>
                <w:ins w:id="42" w:author="huawei" w:date="2024-09-26T15:51:00Z"/>
                <w:rFonts w:eastAsia="Malgun Gothic"/>
                <w:lang w:eastAsia="ko-KR"/>
              </w:rPr>
            </w:pPr>
            <w:ins w:id="43" w:author="huawei" w:date="2024-09-26T15:52:00Z">
              <w:r>
                <w:rPr>
                  <w:rFonts w:eastAsia="Malgun Gothic"/>
                </w:rPr>
                <w:t>Indicates the required UPF functionalities for the PDU Session</w:t>
              </w:r>
            </w:ins>
          </w:p>
        </w:tc>
      </w:tr>
      <w:tr w:rsidR="00FD0464" w14:paraId="198F7FB3" w14:textId="77777777" w:rsidTr="00C7538A">
        <w:trPr>
          <w:jc w:val="center"/>
          <w:ins w:id="44" w:author="huawei" w:date="2024-09-26T15:51:00Z"/>
        </w:trPr>
        <w:tc>
          <w:tcPr>
            <w:tcW w:w="2090" w:type="dxa"/>
            <w:tcBorders>
              <w:top w:val="single" w:sz="4" w:space="0" w:color="auto"/>
              <w:left w:val="single" w:sz="4" w:space="0" w:color="auto"/>
              <w:bottom w:val="single" w:sz="4" w:space="0" w:color="auto"/>
              <w:right w:val="single" w:sz="4" w:space="0" w:color="auto"/>
            </w:tcBorders>
          </w:tcPr>
          <w:p w14:paraId="767BAD32" w14:textId="77777777" w:rsidR="00FD0464" w:rsidRDefault="00FD0464" w:rsidP="00C7538A">
            <w:pPr>
              <w:pStyle w:val="TAL"/>
              <w:rPr>
                <w:ins w:id="45" w:author="huawei" w:date="2024-09-26T15:51:00Z"/>
              </w:rPr>
            </w:pPr>
            <w:proofErr w:type="spellStart"/>
            <w:ins w:id="46" w:author="huawei" w:date="2024-09-26T15:52:00Z">
              <w:r>
                <w:rPr>
                  <w:rFonts w:eastAsia="Malgun Gothic"/>
                </w:rPr>
                <w:t>preferredUpfFunctionalities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1B03F52" w14:textId="38EBDDE2" w:rsidR="00FD0464" w:rsidRDefault="004C4713" w:rsidP="00C7538A">
            <w:pPr>
              <w:pStyle w:val="TAL"/>
              <w:rPr>
                <w:ins w:id="47" w:author="huawei" w:date="2024-09-26T15:51:00Z"/>
              </w:rPr>
            </w:pPr>
            <w:proofErr w:type="spellStart"/>
            <w:ins w:id="48" w:author="huawei" w:date="2024-09-30T09:41:00Z">
              <w:r>
                <w:rPr>
                  <w:rFonts w:eastAsia="Malgun Gothic"/>
                </w:rPr>
                <w:t>PreferredUpfFunctionalities</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79CC7B" w14:textId="77777777" w:rsidR="00FD0464" w:rsidRDefault="00FD0464" w:rsidP="00C7538A">
            <w:pPr>
              <w:pStyle w:val="TAC"/>
              <w:rPr>
                <w:ins w:id="49" w:author="huawei" w:date="2024-09-26T15:51:00Z"/>
              </w:rPr>
            </w:pPr>
            <w:ins w:id="50" w:author="huawei" w:date="2024-09-26T15:52:00Z">
              <w:r>
                <w:t>O</w:t>
              </w:r>
            </w:ins>
          </w:p>
        </w:tc>
        <w:tc>
          <w:tcPr>
            <w:tcW w:w="1134" w:type="dxa"/>
            <w:tcBorders>
              <w:top w:val="single" w:sz="4" w:space="0" w:color="auto"/>
              <w:left w:val="single" w:sz="4" w:space="0" w:color="auto"/>
              <w:bottom w:val="single" w:sz="4" w:space="0" w:color="auto"/>
              <w:right w:val="single" w:sz="4" w:space="0" w:color="auto"/>
            </w:tcBorders>
          </w:tcPr>
          <w:p w14:paraId="18A68486" w14:textId="77777777" w:rsidR="00FD0464" w:rsidRDefault="00FD0464" w:rsidP="00C7538A">
            <w:pPr>
              <w:pStyle w:val="TAL"/>
              <w:rPr>
                <w:ins w:id="51" w:author="huawei" w:date="2024-09-26T15:51:00Z"/>
              </w:rPr>
            </w:pPr>
            <w:ins w:id="52" w:author="huawei" w:date="2024-09-26T15:52:00Z">
              <w:r>
                <w:t>0..1</w:t>
              </w:r>
            </w:ins>
          </w:p>
        </w:tc>
        <w:tc>
          <w:tcPr>
            <w:tcW w:w="3934" w:type="dxa"/>
            <w:tcBorders>
              <w:top w:val="single" w:sz="4" w:space="0" w:color="auto"/>
              <w:left w:val="single" w:sz="4" w:space="0" w:color="auto"/>
              <w:bottom w:val="single" w:sz="4" w:space="0" w:color="auto"/>
              <w:right w:val="single" w:sz="4" w:space="0" w:color="auto"/>
            </w:tcBorders>
          </w:tcPr>
          <w:p w14:paraId="4736BA22" w14:textId="77777777" w:rsidR="00FD0464" w:rsidRDefault="00FD0464" w:rsidP="00C7538A">
            <w:pPr>
              <w:pStyle w:val="TAL"/>
              <w:rPr>
                <w:ins w:id="53" w:author="huawei" w:date="2024-09-26T15:51:00Z"/>
                <w:rFonts w:eastAsia="Malgun Gothic"/>
                <w:lang w:eastAsia="ko-KR"/>
              </w:rPr>
            </w:pPr>
            <w:ins w:id="54" w:author="huawei" w:date="2024-09-26T15:52:00Z">
              <w:r>
                <w:rPr>
                  <w:rFonts w:eastAsia="Malgun Gothic"/>
                </w:rPr>
                <w:t>Indicates the preferred UPF functionalities for the PDU Session and for each preferred UPF functionality its priority</w:t>
              </w:r>
            </w:ins>
          </w:p>
        </w:tc>
      </w:tr>
      <w:tr w:rsidR="00FD0464" w14:paraId="6FC14C63" w14:textId="77777777" w:rsidTr="00C7538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122A53C" w14:textId="77777777" w:rsidR="00FD0464" w:rsidRDefault="00FD0464" w:rsidP="00C7538A">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proofErr w:type="spellStart"/>
            <w:r>
              <w:t>SessionManagementSubscriptionData</w:t>
            </w:r>
            <w:proofErr w:type="spellEnd"/>
            <w:r>
              <w:rPr>
                <w:lang w:eastAsia="zh-CN"/>
              </w:rPr>
              <w:t xml:space="preserve"> level.</w:t>
            </w:r>
          </w:p>
          <w:p w14:paraId="1929B2E9" w14:textId="77777777" w:rsidR="00FD0464" w:rsidRDefault="00FD0464" w:rsidP="00C7538A">
            <w:pPr>
              <w:pStyle w:val="TAN"/>
              <w:rPr>
                <w:rFonts w:cs="Arial"/>
                <w:szCs w:val="18"/>
                <w:lang w:eastAsia="en-GB"/>
              </w:rPr>
            </w:pPr>
            <w:r>
              <w:rPr>
                <w:lang w:eastAsia="zh-CN"/>
              </w:rPr>
              <w:t>NOTE 2:</w:t>
            </w:r>
            <w:r>
              <w:rPr>
                <w:lang w:eastAsia="zh-CN"/>
              </w:rPr>
              <w:tab/>
              <w:t xml:space="preserve">These attributes shall be consistent with the information received on the 5GVnGroupData (see clause 6.5.6.2.7), in the </w:t>
            </w:r>
            <w:proofErr w:type="spellStart"/>
            <w:r>
              <w:rPr>
                <w:lang w:eastAsia="zh-CN"/>
              </w:rPr>
              <w:t>Nudm_PP</w:t>
            </w:r>
            <w:proofErr w:type="spellEnd"/>
            <w:r>
              <w:rPr>
                <w:lang w:eastAsia="zh-CN"/>
              </w:rPr>
              <w:t xml:space="preserve"> API. If both FQDN and IP addresses are provided, the IP addresses should be preferred to target the DN-AAA server.</w:t>
            </w:r>
          </w:p>
        </w:tc>
      </w:tr>
    </w:tbl>
    <w:p w14:paraId="659C778F" w14:textId="77777777" w:rsidR="00FD0464" w:rsidRPr="003424EF" w:rsidRDefault="00FD0464" w:rsidP="00FD0464">
      <w:pPr>
        <w:rPr>
          <w:noProof/>
          <w:lang w:val="en-US" w:eastAsia="zh-CN"/>
        </w:rPr>
      </w:pPr>
    </w:p>
    <w:p w14:paraId="3EA3A40F"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172B08" w14:textId="4760112C" w:rsidR="004C4713" w:rsidRDefault="004C4713" w:rsidP="004C4713">
      <w:pPr>
        <w:pStyle w:val="50"/>
        <w:rPr>
          <w:ins w:id="55" w:author="huawei" w:date="2024-09-30T09:37:00Z"/>
          <w:lang w:eastAsia="en-GB"/>
        </w:rPr>
      </w:pPr>
      <w:bookmarkStart w:id="56" w:name="_Toc177484167"/>
      <w:ins w:id="57" w:author="huawei" w:date="2024-09-30T09:37:00Z">
        <w:r>
          <w:t>6.1.6.</w:t>
        </w:r>
        <w:proofErr w:type="gramStart"/>
        <w:r>
          <w:t>2.</w:t>
        </w:r>
        <w:r w:rsidRPr="004C4713">
          <w:rPr>
            <w:highlight w:val="yellow"/>
          </w:rPr>
          <w:t>xx</w:t>
        </w:r>
        <w:proofErr w:type="gramEnd"/>
        <w:r>
          <w:tab/>
          <w:t xml:space="preserve">Type: </w:t>
        </w:r>
      </w:ins>
      <w:bookmarkEnd w:id="56"/>
      <w:proofErr w:type="spellStart"/>
      <w:ins w:id="58" w:author="huawei" w:date="2024-09-30T09:41:00Z">
        <w:r>
          <w:rPr>
            <w:rFonts w:eastAsia="Malgun Gothic"/>
          </w:rPr>
          <w:t>RequiredUpfFunctionalities</w:t>
        </w:r>
      </w:ins>
      <w:proofErr w:type="spellEnd"/>
    </w:p>
    <w:p w14:paraId="2BDAD808" w14:textId="7BFF762D" w:rsidR="004C4713" w:rsidRDefault="004C4713" w:rsidP="004C4713">
      <w:pPr>
        <w:pStyle w:val="TH"/>
        <w:rPr>
          <w:ins w:id="59" w:author="huawei" w:date="2024-09-30T09:37:00Z"/>
        </w:rPr>
      </w:pPr>
      <w:ins w:id="60" w:author="huawei" w:date="2024-09-30T09:37:00Z">
        <w:r>
          <w:rPr>
            <w:noProof/>
          </w:rPr>
          <w:t>Table </w:t>
        </w:r>
        <w:r>
          <w:t>6.1.6.2.</w:t>
        </w:r>
        <w:r w:rsidRPr="004C4713">
          <w:rPr>
            <w:highlight w:val="yellow"/>
          </w:rPr>
          <w:t>xx</w:t>
        </w:r>
        <w:r>
          <w:t xml:space="preserve">-1: Definition of type </w:t>
        </w:r>
      </w:ins>
      <w:proofErr w:type="spellStart"/>
      <w:ins w:id="61" w:author="huawei" w:date="2024-09-30T09:41:00Z">
        <w:r>
          <w:rPr>
            <w:rFonts w:eastAsia="Malgun Gothic"/>
          </w:rPr>
          <w:t>RequiredUpfFunctionalities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C4713" w14:paraId="43A81F12" w14:textId="77777777" w:rsidTr="004C4713">
        <w:trPr>
          <w:jc w:val="center"/>
          <w:ins w:id="62" w:author="huawei" w:date="2024-09-30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E63C8" w14:textId="77777777" w:rsidR="004C4713" w:rsidRDefault="004C4713">
            <w:pPr>
              <w:pStyle w:val="TAH"/>
              <w:rPr>
                <w:ins w:id="63" w:author="huawei" w:date="2024-09-30T09:37:00Z"/>
              </w:rPr>
            </w:pPr>
            <w:ins w:id="64" w:author="huawei" w:date="2024-09-30T09:3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669DF7" w14:textId="77777777" w:rsidR="004C4713" w:rsidRDefault="004C4713">
            <w:pPr>
              <w:pStyle w:val="TAH"/>
              <w:rPr>
                <w:ins w:id="65" w:author="huawei" w:date="2024-09-30T09:37:00Z"/>
              </w:rPr>
            </w:pPr>
            <w:ins w:id="66" w:author="huawei" w:date="2024-09-30T09:3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C6C9F3" w14:textId="77777777" w:rsidR="004C4713" w:rsidRDefault="004C4713">
            <w:pPr>
              <w:pStyle w:val="TAH"/>
              <w:rPr>
                <w:ins w:id="67" w:author="huawei" w:date="2024-09-30T09:37:00Z"/>
              </w:rPr>
            </w:pPr>
            <w:ins w:id="68" w:author="huawei" w:date="2024-09-30T09: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3E321C" w14:textId="77777777" w:rsidR="004C4713" w:rsidRDefault="004C4713">
            <w:pPr>
              <w:pStyle w:val="TAH"/>
              <w:jc w:val="left"/>
              <w:rPr>
                <w:ins w:id="69" w:author="huawei" w:date="2024-09-30T09:37:00Z"/>
              </w:rPr>
            </w:pPr>
            <w:ins w:id="70" w:author="huawei" w:date="2024-09-30T09:3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9155D45" w14:textId="77777777" w:rsidR="004C4713" w:rsidRDefault="004C4713">
            <w:pPr>
              <w:pStyle w:val="TAH"/>
              <w:rPr>
                <w:ins w:id="71" w:author="huawei" w:date="2024-09-30T09:37:00Z"/>
                <w:rFonts w:cs="Arial"/>
                <w:szCs w:val="18"/>
              </w:rPr>
            </w:pPr>
            <w:ins w:id="72" w:author="huawei" w:date="2024-09-30T09:37:00Z">
              <w:r>
                <w:rPr>
                  <w:rFonts w:cs="Arial"/>
                  <w:szCs w:val="18"/>
                </w:rPr>
                <w:t>Description</w:t>
              </w:r>
            </w:ins>
          </w:p>
        </w:tc>
      </w:tr>
      <w:tr w:rsidR="004C4713" w14:paraId="38697F6B" w14:textId="77777777" w:rsidTr="004C4713">
        <w:trPr>
          <w:jc w:val="center"/>
          <w:ins w:id="73" w:author="huawei" w:date="2024-09-30T09:37:00Z"/>
        </w:trPr>
        <w:tc>
          <w:tcPr>
            <w:tcW w:w="2090" w:type="dxa"/>
            <w:tcBorders>
              <w:top w:val="single" w:sz="4" w:space="0" w:color="auto"/>
              <w:left w:val="single" w:sz="4" w:space="0" w:color="auto"/>
              <w:bottom w:val="single" w:sz="4" w:space="0" w:color="auto"/>
              <w:right w:val="single" w:sz="4" w:space="0" w:color="auto"/>
            </w:tcBorders>
            <w:hideMark/>
          </w:tcPr>
          <w:p w14:paraId="23BCCAE2" w14:textId="6ACD8AAA" w:rsidR="004C4713" w:rsidRDefault="004C4713">
            <w:pPr>
              <w:pStyle w:val="TAL"/>
              <w:rPr>
                <w:ins w:id="74" w:author="huawei" w:date="2024-09-30T09:37:00Z"/>
              </w:rPr>
            </w:pPr>
            <w:proofErr w:type="spellStart"/>
            <w:ins w:id="75" w:author="huawei" w:date="2024-09-30T10:22:00Z">
              <w:r>
                <w:t>packetInspection</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C015AC" w14:textId="6F6D7F4D" w:rsidR="004C4713" w:rsidRDefault="004C4713">
            <w:pPr>
              <w:pStyle w:val="TAL"/>
              <w:rPr>
                <w:ins w:id="76" w:author="huawei" w:date="2024-09-30T09:37:00Z"/>
              </w:rPr>
            </w:pPr>
            <w:ins w:id="77" w:author="huawei" w:date="2024-09-30T10:22:00Z">
              <w:r>
                <w:t>string</w:t>
              </w:r>
            </w:ins>
          </w:p>
        </w:tc>
        <w:tc>
          <w:tcPr>
            <w:tcW w:w="567" w:type="dxa"/>
            <w:tcBorders>
              <w:top w:val="single" w:sz="4" w:space="0" w:color="auto"/>
              <w:left w:val="single" w:sz="4" w:space="0" w:color="auto"/>
              <w:bottom w:val="single" w:sz="4" w:space="0" w:color="auto"/>
              <w:right w:val="single" w:sz="4" w:space="0" w:color="auto"/>
            </w:tcBorders>
            <w:hideMark/>
          </w:tcPr>
          <w:p w14:paraId="100C2B99" w14:textId="28C5D0AB" w:rsidR="004C4713" w:rsidRDefault="004C4713">
            <w:pPr>
              <w:pStyle w:val="TAC"/>
              <w:rPr>
                <w:ins w:id="78" w:author="huawei" w:date="2024-09-30T09:37:00Z"/>
              </w:rPr>
            </w:pPr>
            <w:ins w:id="79" w:author="huawei" w:date="2024-09-30T10:22:00Z">
              <w:r>
                <w:t>O</w:t>
              </w:r>
            </w:ins>
          </w:p>
        </w:tc>
        <w:tc>
          <w:tcPr>
            <w:tcW w:w="1134" w:type="dxa"/>
            <w:tcBorders>
              <w:top w:val="single" w:sz="4" w:space="0" w:color="auto"/>
              <w:left w:val="single" w:sz="4" w:space="0" w:color="auto"/>
              <w:bottom w:val="single" w:sz="4" w:space="0" w:color="auto"/>
              <w:right w:val="single" w:sz="4" w:space="0" w:color="auto"/>
            </w:tcBorders>
            <w:hideMark/>
          </w:tcPr>
          <w:p w14:paraId="3DF14454" w14:textId="2DC2ACBA" w:rsidR="004C4713" w:rsidRDefault="004C4713">
            <w:pPr>
              <w:pStyle w:val="TAL"/>
              <w:rPr>
                <w:ins w:id="80" w:author="huawei" w:date="2024-09-30T09:37:00Z"/>
              </w:rPr>
            </w:pPr>
            <w:ins w:id="81" w:author="huawei" w:date="2024-09-30T10:22:00Z">
              <w:r>
                <w:t>0..</w:t>
              </w:r>
            </w:ins>
            <w:ins w:id="82" w:author="huawei" w:date="2024-09-30T09:37:00Z">
              <w:r>
                <w:t>1</w:t>
              </w:r>
            </w:ins>
          </w:p>
        </w:tc>
        <w:tc>
          <w:tcPr>
            <w:tcW w:w="3934" w:type="dxa"/>
            <w:tcBorders>
              <w:top w:val="single" w:sz="4" w:space="0" w:color="auto"/>
              <w:left w:val="single" w:sz="4" w:space="0" w:color="auto"/>
              <w:bottom w:val="single" w:sz="4" w:space="0" w:color="auto"/>
              <w:right w:val="single" w:sz="4" w:space="0" w:color="auto"/>
            </w:tcBorders>
            <w:hideMark/>
          </w:tcPr>
          <w:p w14:paraId="6A054040" w14:textId="5D8900AF" w:rsidR="004C4713" w:rsidRDefault="004C4713">
            <w:pPr>
              <w:pStyle w:val="TAL"/>
              <w:rPr>
                <w:ins w:id="83" w:author="huawei" w:date="2024-09-30T10:25:00Z"/>
                <w:rFonts w:cs="Arial"/>
                <w:szCs w:val="18"/>
                <w:lang w:eastAsia="zh-CN"/>
              </w:rPr>
            </w:pPr>
            <w:ins w:id="84" w:author="huawei" w:date="2024-09-30T10:25:00Z">
              <w:r>
                <w:t>P</w:t>
              </w:r>
            </w:ins>
            <w:ins w:id="85" w:author="huawei" w:date="2024-09-30T10:24:00Z">
              <w:r>
                <w:t xml:space="preserve">acket </w:t>
              </w:r>
            </w:ins>
            <w:ins w:id="86" w:author="huawei" w:date="2024-09-30T10:25:00Z">
              <w:r>
                <w:t>I</w:t>
              </w:r>
            </w:ins>
            <w:ins w:id="87" w:author="huawei" w:date="2024-09-30T10:24:00Z">
              <w:r>
                <w:t>nspection</w:t>
              </w:r>
            </w:ins>
            <w:ins w:id="88" w:author="huawei" w:date="2024-09-30T09:37:00Z">
              <w:r>
                <w:rPr>
                  <w:rFonts w:cs="Arial"/>
                  <w:szCs w:val="18"/>
                </w:rPr>
                <w:t>.</w:t>
              </w:r>
            </w:ins>
            <w:ins w:id="89" w:author="huawei" w:date="2024-09-30T10:23:00Z">
              <w:r>
                <w:rPr>
                  <w:rFonts w:cs="Arial" w:hint="eastAsia"/>
                  <w:szCs w:val="18"/>
                  <w:lang w:eastAsia="zh-CN"/>
                </w:rPr>
                <w:t xml:space="preserve"> </w:t>
              </w:r>
            </w:ins>
            <w:ins w:id="90" w:author="huawei" w:date="2024-09-30T10:25:00Z">
              <w:r>
                <w:rPr>
                  <w:lang w:eastAsia="zh-CN"/>
                </w:rPr>
                <w:t xml:space="preserve">A string used to indicate the </w:t>
              </w:r>
              <w:r>
                <w:t>Packet Inspection</w:t>
              </w:r>
              <w:r>
                <w:rPr>
                  <w:lang w:eastAsia="zh-CN"/>
                </w:rPr>
                <w:t>.</w:t>
              </w:r>
            </w:ins>
          </w:p>
          <w:p w14:paraId="6BD729BF" w14:textId="212F3015" w:rsidR="004C4713" w:rsidRDefault="004C4713">
            <w:pPr>
              <w:pStyle w:val="TAL"/>
              <w:rPr>
                <w:ins w:id="91" w:author="huawei" w:date="2024-09-30T09:37:00Z"/>
                <w:rFonts w:cs="Arial"/>
                <w:szCs w:val="18"/>
                <w:lang w:eastAsia="zh-CN"/>
              </w:rPr>
            </w:pPr>
            <w:ins w:id="92" w:author="huawei" w:date="2024-09-30T10:23:00Z">
              <w:r>
                <w:rPr>
                  <w:rFonts w:cs="Arial"/>
                  <w:szCs w:val="18"/>
                  <w:lang w:eastAsia="zh-CN"/>
                </w:rPr>
                <w:t>(NOTE)</w:t>
              </w:r>
            </w:ins>
          </w:p>
        </w:tc>
      </w:tr>
      <w:tr w:rsidR="004C4713" w14:paraId="04836627" w14:textId="77777777" w:rsidTr="004C4713">
        <w:trPr>
          <w:jc w:val="center"/>
          <w:ins w:id="93" w:author="huawei" w:date="2024-09-30T09:37:00Z"/>
        </w:trPr>
        <w:tc>
          <w:tcPr>
            <w:tcW w:w="2090" w:type="dxa"/>
            <w:tcBorders>
              <w:top w:val="single" w:sz="4" w:space="0" w:color="auto"/>
              <w:left w:val="single" w:sz="4" w:space="0" w:color="auto"/>
              <w:bottom w:val="single" w:sz="4" w:space="0" w:color="auto"/>
              <w:right w:val="single" w:sz="4" w:space="0" w:color="auto"/>
            </w:tcBorders>
            <w:hideMark/>
          </w:tcPr>
          <w:p w14:paraId="424A0F9A" w14:textId="6E1DEE58" w:rsidR="004C4713" w:rsidRDefault="004C4713" w:rsidP="004C4713">
            <w:pPr>
              <w:pStyle w:val="TAL"/>
              <w:rPr>
                <w:ins w:id="94" w:author="huawei" w:date="2024-09-30T09:37:00Z"/>
              </w:rPr>
            </w:pPr>
            <w:proofErr w:type="spellStart"/>
            <w:ins w:id="95" w:author="huawei" w:date="2024-09-30T09:49:00Z">
              <w:r w:rsidRPr="007E5CC7">
                <w:rPr>
                  <w:rFonts w:cs="Arial"/>
                  <w:szCs w:val="18"/>
                </w:rPr>
                <w:t>op</w:t>
              </w:r>
              <w:r>
                <w:rPr>
                  <w:rFonts w:cs="Arial"/>
                  <w:szCs w:val="18"/>
                </w:rPr>
                <w:t>C</w:t>
              </w:r>
              <w:r w:rsidRPr="007E5CC7">
                <w:rPr>
                  <w:rFonts w:cs="Arial"/>
                  <w:szCs w:val="18"/>
                </w:rPr>
                <w:t>onfig</w:t>
              </w:r>
              <w:r>
                <w:rPr>
                  <w:rFonts w:cs="Arial"/>
                  <w:szCs w:val="18"/>
                </w:rPr>
                <w:t>Cap</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4557B8" w14:textId="74B67148" w:rsidR="004C4713" w:rsidRDefault="004C4713" w:rsidP="004C4713">
            <w:pPr>
              <w:pStyle w:val="TAL"/>
              <w:rPr>
                <w:ins w:id="96" w:author="huawei" w:date="2024-09-30T09:37:00Z"/>
              </w:rPr>
            </w:pPr>
            <w:ins w:id="97" w:author="huawei" w:date="2024-09-30T09:49:00Z">
              <w:r>
                <w:t>string</w:t>
              </w:r>
            </w:ins>
          </w:p>
        </w:tc>
        <w:tc>
          <w:tcPr>
            <w:tcW w:w="567" w:type="dxa"/>
            <w:tcBorders>
              <w:top w:val="single" w:sz="4" w:space="0" w:color="auto"/>
              <w:left w:val="single" w:sz="4" w:space="0" w:color="auto"/>
              <w:bottom w:val="single" w:sz="4" w:space="0" w:color="auto"/>
              <w:right w:val="single" w:sz="4" w:space="0" w:color="auto"/>
            </w:tcBorders>
            <w:hideMark/>
          </w:tcPr>
          <w:p w14:paraId="35430057" w14:textId="1B9AF673" w:rsidR="004C4713" w:rsidRDefault="004C4713" w:rsidP="004C4713">
            <w:pPr>
              <w:pStyle w:val="TAC"/>
              <w:rPr>
                <w:ins w:id="98" w:author="huawei" w:date="2024-09-30T09:37:00Z"/>
              </w:rPr>
            </w:pPr>
            <w:ins w:id="99" w:author="huawei" w:date="2024-09-30T09:49:00Z">
              <w:r>
                <w:rPr>
                  <w:lang w:val="es-ES"/>
                </w:rPr>
                <w:t>O</w:t>
              </w:r>
            </w:ins>
          </w:p>
        </w:tc>
        <w:tc>
          <w:tcPr>
            <w:tcW w:w="1134" w:type="dxa"/>
            <w:tcBorders>
              <w:top w:val="single" w:sz="4" w:space="0" w:color="auto"/>
              <w:left w:val="single" w:sz="4" w:space="0" w:color="auto"/>
              <w:bottom w:val="single" w:sz="4" w:space="0" w:color="auto"/>
              <w:right w:val="single" w:sz="4" w:space="0" w:color="auto"/>
            </w:tcBorders>
            <w:hideMark/>
          </w:tcPr>
          <w:p w14:paraId="6670E2EB" w14:textId="054C21B2" w:rsidR="004C4713" w:rsidRDefault="004C4713" w:rsidP="004C4713">
            <w:pPr>
              <w:pStyle w:val="TAL"/>
              <w:rPr>
                <w:ins w:id="100" w:author="huawei" w:date="2024-09-30T09:37:00Z"/>
              </w:rPr>
            </w:pPr>
            <w:ins w:id="101" w:author="huawei" w:date="2024-09-30T09:49:00Z">
              <w:r>
                <w:rPr>
                  <w:lang w:val="es-ES"/>
                </w:rPr>
                <w:t>0..1</w:t>
              </w:r>
            </w:ins>
          </w:p>
        </w:tc>
        <w:tc>
          <w:tcPr>
            <w:tcW w:w="3934" w:type="dxa"/>
            <w:tcBorders>
              <w:top w:val="single" w:sz="4" w:space="0" w:color="auto"/>
              <w:left w:val="single" w:sz="4" w:space="0" w:color="auto"/>
              <w:bottom w:val="single" w:sz="4" w:space="0" w:color="auto"/>
              <w:right w:val="single" w:sz="4" w:space="0" w:color="auto"/>
            </w:tcBorders>
            <w:hideMark/>
          </w:tcPr>
          <w:p w14:paraId="49F18036" w14:textId="77777777" w:rsidR="004C4713" w:rsidRDefault="004C4713" w:rsidP="004C4713">
            <w:pPr>
              <w:pStyle w:val="TAL"/>
              <w:rPr>
                <w:ins w:id="102" w:author="huawei" w:date="2024-09-30T09:49:00Z"/>
                <w:lang w:eastAsia="zh-CN"/>
              </w:rPr>
            </w:pPr>
            <w:ins w:id="103" w:author="huawei" w:date="2024-09-30T09:49:00Z">
              <w:r>
                <w:rPr>
                  <w:lang w:eastAsia="zh-CN"/>
                </w:rPr>
                <w:t>Supported operator configurable UPF capability.</w:t>
              </w:r>
            </w:ins>
          </w:p>
          <w:p w14:paraId="50D06F95" w14:textId="77777777" w:rsidR="004C4713" w:rsidRDefault="004C4713" w:rsidP="004C4713">
            <w:pPr>
              <w:pStyle w:val="TAL"/>
              <w:rPr>
                <w:ins w:id="104" w:author="huawei" w:date="2024-09-30T09:49:00Z"/>
                <w:lang w:eastAsia="zh-CN"/>
              </w:rPr>
            </w:pPr>
          </w:p>
          <w:p w14:paraId="13BE3EFF" w14:textId="5D4DEC4C" w:rsidR="004C4713" w:rsidRDefault="004C4713" w:rsidP="004C4713">
            <w:pPr>
              <w:pStyle w:val="TAL"/>
              <w:rPr>
                <w:ins w:id="105" w:author="huawei" w:date="2024-09-30T09:37:00Z"/>
                <w:rFonts w:cs="Arial"/>
                <w:szCs w:val="18"/>
              </w:rPr>
            </w:pPr>
            <w:ins w:id="106" w:author="huawei" w:date="2024-09-30T09:49:00Z">
              <w:r>
                <w:rPr>
                  <w:lang w:eastAsia="zh-CN"/>
                </w:rPr>
                <w:t>A string used to indicate the Supported operator configurable UPF capability, which is encoded as specified in Table </w:t>
              </w:r>
              <w:r w:rsidRPr="00441CD0">
                <w:rPr>
                  <w:lang w:eastAsia="zh-CN"/>
                </w:rPr>
                <w:t>8</w:t>
              </w:r>
              <w:r w:rsidRPr="00441CD0">
                <w:rPr>
                  <w:lang w:eastAsia="ja-JP"/>
                </w:rPr>
                <w:t>.</w:t>
              </w:r>
              <w:r w:rsidRPr="00441CD0">
                <w:rPr>
                  <w:lang w:val="en-US" w:eastAsia="ja-JP"/>
                </w:rPr>
                <w:t>2.</w:t>
              </w:r>
              <w:r w:rsidRPr="00245D3E">
                <w:rPr>
                  <w:highlight w:val="yellow"/>
                  <w:lang w:val="en-US" w:eastAsia="zh-CN"/>
                </w:rPr>
                <w:t>Y</w:t>
              </w:r>
              <w:r w:rsidRPr="00441CD0">
                <w:rPr>
                  <w:lang w:eastAsia="zh-CN"/>
                </w:rPr>
                <w:t>-</w:t>
              </w:r>
              <w:r w:rsidRPr="00441CD0">
                <w:rPr>
                  <w:lang w:eastAsia="ja-JP"/>
                </w:rPr>
                <w:t>1</w:t>
              </w:r>
              <w:r>
                <w:rPr>
                  <w:lang w:eastAsia="zh-CN"/>
                </w:rPr>
                <w:t>of 3GPP TS 29.244 [21] (starting from Octet 5), in hexadecimal representation.</w:t>
              </w:r>
            </w:ins>
            <w:ins w:id="107" w:author="huawei" w:date="2024-09-30T10:23:00Z">
              <w:r>
                <w:rPr>
                  <w:lang w:eastAsia="zh-CN"/>
                </w:rPr>
                <w:t xml:space="preserve"> </w:t>
              </w:r>
              <w:r>
                <w:rPr>
                  <w:rFonts w:cs="Arial"/>
                  <w:szCs w:val="18"/>
                  <w:lang w:eastAsia="zh-CN"/>
                </w:rPr>
                <w:t>(NOTE)</w:t>
              </w:r>
            </w:ins>
          </w:p>
        </w:tc>
      </w:tr>
      <w:tr w:rsidR="004C4713" w14:paraId="3A9BB089" w14:textId="77777777" w:rsidTr="00AA2AE6">
        <w:trPr>
          <w:jc w:val="center"/>
          <w:ins w:id="108" w:author="huawei" w:date="2024-09-30T10:23:00Z"/>
        </w:trPr>
        <w:tc>
          <w:tcPr>
            <w:tcW w:w="9567" w:type="dxa"/>
            <w:gridSpan w:val="5"/>
            <w:tcBorders>
              <w:top w:val="single" w:sz="4" w:space="0" w:color="auto"/>
              <w:left w:val="single" w:sz="4" w:space="0" w:color="auto"/>
              <w:bottom w:val="single" w:sz="4" w:space="0" w:color="auto"/>
              <w:right w:val="single" w:sz="4" w:space="0" w:color="auto"/>
            </w:tcBorders>
          </w:tcPr>
          <w:p w14:paraId="4174D853" w14:textId="6D0F7F8D" w:rsidR="004C4713" w:rsidRPr="004C4713" w:rsidRDefault="004C4713" w:rsidP="004C4713">
            <w:pPr>
              <w:pStyle w:val="TAN"/>
              <w:rPr>
                <w:ins w:id="109" w:author="huawei" w:date="2024-09-30T10:23:00Z"/>
                <w:lang w:eastAsia="zh-CN"/>
              </w:rPr>
            </w:pPr>
            <w:ins w:id="110" w:author="huawei" w:date="2024-09-30T10:23:00Z">
              <w:r>
                <w:rPr>
                  <w:lang w:eastAsia="zh-CN"/>
                </w:rPr>
                <w:t>NOTE:</w:t>
              </w:r>
              <w:r>
                <w:rPr>
                  <w:lang w:eastAsia="zh-CN"/>
                </w:rPr>
                <w:tab/>
              </w:r>
            </w:ins>
            <w:ins w:id="111" w:author="huawei" w:date="2024-09-30T10:24:00Z">
              <w:r>
                <w:t>At least one of "</w:t>
              </w:r>
              <w:proofErr w:type="spellStart"/>
              <w:r>
                <w:t>packetInspection</w:t>
              </w:r>
              <w:proofErr w:type="spellEnd"/>
              <w:r>
                <w:t>" or "</w:t>
              </w:r>
              <w:proofErr w:type="spellStart"/>
              <w:r w:rsidRPr="007E5CC7">
                <w:rPr>
                  <w:rFonts w:cs="Arial"/>
                  <w:szCs w:val="18"/>
                </w:rPr>
                <w:t>op</w:t>
              </w:r>
              <w:r>
                <w:rPr>
                  <w:rFonts w:cs="Arial"/>
                  <w:szCs w:val="18"/>
                </w:rPr>
                <w:t>C</w:t>
              </w:r>
              <w:r w:rsidRPr="007E5CC7">
                <w:rPr>
                  <w:rFonts w:cs="Arial"/>
                  <w:szCs w:val="18"/>
                </w:rPr>
                <w:t>onfig</w:t>
              </w:r>
              <w:r>
                <w:rPr>
                  <w:rFonts w:cs="Arial"/>
                  <w:szCs w:val="18"/>
                </w:rPr>
                <w:t>Cap</w:t>
              </w:r>
              <w:proofErr w:type="spellEnd"/>
              <w:r>
                <w:t>" shall be present.</w:t>
              </w:r>
            </w:ins>
          </w:p>
        </w:tc>
      </w:tr>
    </w:tbl>
    <w:p w14:paraId="3FF28B68" w14:textId="77777777" w:rsidR="004C4713" w:rsidRDefault="004C4713" w:rsidP="004C4713">
      <w:pPr>
        <w:rPr>
          <w:ins w:id="112" w:author="huawei" w:date="2024-09-30T09:37:00Z"/>
          <w:rFonts w:eastAsiaTheme="minorEastAsia"/>
          <w:lang w:eastAsia="en-GB"/>
        </w:rPr>
      </w:pPr>
    </w:p>
    <w:p w14:paraId="26D997A3" w14:textId="77777777" w:rsidR="00FD0464" w:rsidRDefault="00FD0464" w:rsidP="00FD0464">
      <w:pPr>
        <w:rPr>
          <w:lang w:eastAsia="en-GB"/>
        </w:rPr>
      </w:pPr>
    </w:p>
    <w:p w14:paraId="049B06EF" w14:textId="77777777" w:rsidR="00FD0464" w:rsidRPr="003424EF" w:rsidRDefault="00FD0464" w:rsidP="00FD0464">
      <w:pPr>
        <w:rPr>
          <w:noProof/>
          <w:lang w:val="en-US" w:eastAsia="zh-CN"/>
        </w:rPr>
      </w:pPr>
    </w:p>
    <w:p w14:paraId="4A65B393"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0AF013" w14:textId="02386AC6" w:rsidR="004C4713" w:rsidRDefault="004C4713" w:rsidP="004C4713">
      <w:pPr>
        <w:pStyle w:val="50"/>
        <w:rPr>
          <w:ins w:id="113" w:author="huawei" w:date="2024-09-30T09:37:00Z"/>
          <w:lang w:eastAsia="en-GB"/>
        </w:rPr>
      </w:pPr>
      <w:ins w:id="114" w:author="huawei" w:date="2024-09-30T09:37:00Z">
        <w:r>
          <w:lastRenderedPageBreak/>
          <w:t>6.1.6.</w:t>
        </w:r>
        <w:proofErr w:type="gramStart"/>
        <w:r>
          <w:t>2.</w:t>
        </w:r>
        <w:r w:rsidRPr="004C4713">
          <w:rPr>
            <w:highlight w:val="yellow"/>
          </w:rPr>
          <w:t>yy</w:t>
        </w:r>
        <w:proofErr w:type="gramEnd"/>
        <w:r>
          <w:tab/>
          <w:t xml:space="preserve">Type: </w:t>
        </w:r>
      </w:ins>
      <w:proofErr w:type="spellStart"/>
      <w:ins w:id="115" w:author="huawei" w:date="2024-09-30T09:41:00Z">
        <w:r>
          <w:rPr>
            <w:rFonts w:eastAsia="Malgun Gothic"/>
          </w:rPr>
          <w:t>PreferredUpfFunctionalities</w:t>
        </w:r>
      </w:ins>
      <w:proofErr w:type="spellEnd"/>
    </w:p>
    <w:p w14:paraId="1EA8FB78" w14:textId="3E6481BD" w:rsidR="004C4713" w:rsidRDefault="004C4713" w:rsidP="004C4713">
      <w:pPr>
        <w:pStyle w:val="TH"/>
        <w:rPr>
          <w:ins w:id="116" w:author="huawei" w:date="2024-09-30T09:37:00Z"/>
        </w:rPr>
      </w:pPr>
      <w:ins w:id="117" w:author="huawei" w:date="2024-09-30T09:37:00Z">
        <w:r>
          <w:rPr>
            <w:noProof/>
          </w:rPr>
          <w:t>Table </w:t>
        </w:r>
        <w:r>
          <w:t>6.1.6.</w:t>
        </w:r>
        <w:proofErr w:type="gramStart"/>
        <w:r>
          <w:t>2.</w:t>
        </w:r>
        <w:r w:rsidRPr="004C4713">
          <w:rPr>
            <w:highlight w:val="yellow"/>
          </w:rPr>
          <w:t>yy</w:t>
        </w:r>
        <w:proofErr w:type="gramEnd"/>
        <w:r>
          <w:t xml:space="preserve">-1: Definition of type </w:t>
        </w:r>
      </w:ins>
      <w:proofErr w:type="spellStart"/>
      <w:ins w:id="118" w:author="huawei" w:date="2024-09-30T09:41:00Z">
        <w:r>
          <w:rPr>
            <w:rFonts w:eastAsia="Malgun Gothic"/>
          </w:rPr>
          <w:t>PreferredUpfFunctionalities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C4713" w14:paraId="5D63E229" w14:textId="77777777" w:rsidTr="00C7538A">
        <w:trPr>
          <w:jc w:val="center"/>
          <w:ins w:id="119" w:author="huawei" w:date="2024-09-30T10: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6FA8" w14:textId="77777777" w:rsidR="004C4713" w:rsidRDefault="004C4713" w:rsidP="00C7538A">
            <w:pPr>
              <w:pStyle w:val="TAH"/>
              <w:rPr>
                <w:ins w:id="120" w:author="huawei" w:date="2024-09-30T10:32:00Z"/>
              </w:rPr>
            </w:pPr>
            <w:ins w:id="121" w:author="huawei" w:date="2024-09-30T10:32: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6A6F4D" w14:textId="77777777" w:rsidR="004C4713" w:rsidRDefault="004C4713" w:rsidP="00C7538A">
            <w:pPr>
              <w:pStyle w:val="TAH"/>
              <w:rPr>
                <w:ins w:id="122" w:author="huawei" w:date="2024-09-30T10:32:00Z"/>
              </w:rPr>
            </w:pPr>
            <w:ins w:id="123" w:author="huawei" w:date="2024-09-30T10:3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CACB1" w14:textId="77777777" w:rsidR="004C4713" w:rsidRDefault="004C4713" w:rsidP="00C7538A">
            <w:pPr>
              <w:pStyle w:val="TAH"/>
              <w:rPr>
                <w:ins w:id="124" w:author="huawei" w:date="2024-09-30T10:32:00Z"/>
              </w:rPr>
            </w:pPr>
            <w:ins w:id="125" w:author="huawei" w:date="2024-09-30T10: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BA0CB1" w14:textId="77777777" w:rsidR="004C4713" w:rsidRDefault="004C4713" w:rsidP="00C7538A">
            <w:pPr>
              <w:pStyle w:val="TAH"/>
              <w:jc w:val="left"/>
              <w:rPr>
                <w:ins w:id="126" w:author="huawei" w:date="2024-09-30T10:32:00Z"/>
              </w:rPr>
            </w:pPr>
            <w:ins w:id="127" w:author="huawei" w:date="2024-09-30T10:32: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85CF06" w14:textId="77777777" w:rsidR="004C4713" w:rsidRDefault="004C4713" w:rsidP="00C7538A">
            <w:pPr>
              <w:pStyle w:val="TAH"/>
              <w:rPr>
                <w:ins w:id="128" w:author="huawei" w:date="2024-09-30T10:32:00Z"/>
                <w:rFonts w:cs="Arial"/>
                <w:szCs w:val="18"/>
              </w:rPr>
            </w:pPr>
            <w:ins w:id="129" w:author="huawei" w:date="2024-09-30T10:32:00Z">
              <w:r>
                <w:rPr>
                  <w:rFonts w:cs="Arial"/>
                  <w:szCs w:val="18"/>
                </w:rPr>
                <w:t>Description</w:t>
              </w:r>
            </w:ins>
          </w:p>
        </w:tc>
      </w:tr>
      <w:tr w:rsidR="004C4713" w14:paraId="3526FC52" w14:textId="77777777" w:rsidTr="00C7538A">
        <w:trPr>
          <w:jc w:val="center"/>
          <w:ins w:id="130" w:author="huawei" w:date="2024-09-30T10:32:00Z"/>
        </w:trPr>
        <w:tc>
          <w:tcPr>
            <w:tcW w:w="2090" w:type="dxa"/>
            <w:tcBorders>
              <w:top w:val="single" w:sz="4" w:space="0" w:color="auto"/>
              <w:left w:val="single" w:sz="4" w:space="0" w:color="auto"/>
              <w:bottom w:val="single" w:sz="4" w:space="0" w:color="auto"/>
              <w:right w:val="single" w:sz="4" w:space="0" w:color="auto"/>
            </w:tcBorders>
            <w:hideMark/>
          </w:tcPr>
          <w:p w14:paraId="5BE81596" w14:textId="77777777" w:rsidR="004C4713" w:rsidRDefault="004C4713" w:rsidP="00C7538A">
            <w:pPr>
              <w:pStyle w:val="TAL"/>
              <w:rPr>
                <w:ins w:id="131" w:author="huawei" w:date="2024-09-30T10:32:00Z"/>
              </w:rPr>
            </w:pPr>
            <w:proofErr w:type="spellStart"/>
            <w:ins w:id="132" w:author="huawei" w:date="2024-09-30T10:32:00Z">
              <w:r>
                <w:t>packetInspection</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7190FB66" w14:textId="77777777" w:rsidR="004C4713" w:rsidRDefault="004C4713" w:rsidP="00C7538A">
            <w:pPr>
              <w:pStyle w:val="TAL"/>
              <w:rPr>
                <w:ins w:id="133" w:author="huawei" w:date="2024-09-30T10:32:00Z"/>
              </w:rPr>
            </w:pPr>
            <w:ins w:id="134" w:author="huawei" w:date="2024-09-30T10:32:00Z">
              <w:r>
                <w:t>string</w:t>
              </w:r>
            </w:ins>
          </w:p>
        </w:tc>
        <w:tc>
          <w:tcPr>
            <w:tcW w:w="567" w:type="dxa"/>
            <w:tcBorders>
              <w:top w:val="single" w:sz="4" w:space="0" w:color="auto"/>
              <w:left w:val="single" w:sz="4" w:space="0" w:color="auto"/>
              <w:bottom w:val="single" w:sz="4" w:space="0" w:color="auto"/>
              <w:right w:val="single" w:sz="4" w:space="0" w:color="auto"/>
            </w:tcBorders>
            <w:hideMark/>
          </w:tcPr>
          <w:p w14:paraId="62096513" w14:textId="77777777" w:rsidR="004C4713" w:rsidRDefault="004C4713" w:rsidP="00C7538A">
            <w:pPr>
              <w:pStyle w:val="TAC"/>
              <w:rPr>
                <w:ins w:id="135" w:author="huawei" w:date="2024-09-30T10:32:00Z"/>
              </w:rPr>
            </w:pPr>
            <w:ins w:id="136" w:author="huawei" w:date="2024-09-30T10:32:00Z">
              <w:r>
                <w:t>O</w:t>
              </w:r>
            </w:ins>
          </w:p>
        </w:tc>
        <w:tc>
          <w:tcPr>
            <w:tcW w:w="1134" w:type="dxa"/>
            <w:tcBorders>
              <w:top w:val="single" w:sz="4" w:space="0" w:color="auto"/>
              <w:left w:val="single" w:sz="4" w:space="0" w:color="auto"/>
              <w:bottom w:val="single" w:sz="4" w:space="0" w:color="auto"/>
              <w:right w:val="single" w:sz="4" w:space="0" w:color="auto"/>
            </w:tcBorders>
            <w:hideMark/>
          </w:tcPr>
          <w:p w14:paraId="1D776ED5" w14:textId="77777777" w:rsidR="004C4713" w:rsidRDefault="004C4713" w:rsidP="00C7538A">
            <w:pPr>
              <w:pStyle w:val="TAL"/>
              <w:rPr>
                <w:ins w:id="137" w:author="huawei" w:date="2024-09-30T10:32:00Z"/>
              </w:rPr>
            </w:pPr>
            <w:ins w:id="138" w:author="huawei" w:date="2024-09-30T10:32:00Z">
              <w:r>
                <w:t>0..1</w:t>
              </w:r>
            </w:ins>
          </w:p>
        </w:tc>
        <w:tc>
          <w:tcPr>
            <w:tcW w:w="3934" w:type="dxa"/>
            <w:tcBorders>
              <w:top w:val="single" w:sz="4" w:space="0" w:color="auto"/>
              <w:left w:val="single" w:sz="4" w:space="0" w:color="auto"/>
              <w:bottom w:val="single" w:sz="4" w:space="0" w:color="auto"/>
              <w:right w:val="single" w:sz="4" w:space="0" w:color="auto"/>
            </w:tcBorders>
            <w:hideMark/>
          </w:tcPr>
          <w:p w14:paraId="09E3AE8F" w14:textId="77777777" w:rsidR="004C4713" w:rsidRDefault="004C4713" w:rsidP="00C7538A">
            <w:pPr>
              <w:pStyle w:val="TAL"/>
              <w:rPr>
                <w:ins w:id="139" w:author="huawei" w:date="2024-09-30T10:32:00Z"/>
                <w:rFonts w:cs="Arial"/>
                <w:szCs w:val="18"/>
                <w:lang w:eastAsia="zh-CN"/>
              </w:rPr>
            </w:pPr>
            <w:ins w:id="140" w:author="huawei" w:date="2024-09-30T10:32:00Z">
              <w:r>
                <w:t>Packet Inspection</w:t>
              </w:r>
              <w:r>
                <w:rPr>
                  <w:rFonts w:cs="Arial"/>
                  <w:szCs w:val="18"/>
                </w:rPr>
                <w:t>.</w:t>
              </w:r>
              <w:r>
                <w:rPr>
                  <w:rFonts w:cs="Arial" w:hint="eastAsia"/>
                  <w:szCs w:val="18"/>
                  <w:lang w:eastAsia="zh-CN"/>
                </w:rPr>
                <w:t xml:space="preserve"> </w:t>
              </w:r>
              <w:r>
                <w:rPr>
                  <w:lang w:eastAsia="zh-CN"/>
                </w:rPr>
                <w:t xml:space="preserve">A string used to indicate the </w:t>
              </w:r>
              <w:r>
                <w:t>Packet Inspection</w:t>
              </w:r>
              <w:r>
                <w:rPr>
                  <w:lang w:eastAsia="zh-CN"/>
                </w:rPr>
                <w:t>.</w:t>
              </w:r>
            </w:ins>
          </w:p>
          <w:p w14:paraId="7EAC5ADE" w14:textId="77777777" w:rsidR="004C4713" w:rsidRDefault="004C4713" w:rsidP="00C7538A">
            <w:pPr>
              <w:pStyle w:val="TAL"/>
              <w:rPr>
                <w:ins w:id="141" w:author="huawei" w:date="2024-09-30T10:32:00Z"/>
                <w:rFonts w:cs="Arial"/>
                <w:szCs w:val="18"/>
                <w:lang w:eastAsia="zh-CN"/>
              </w:rPr>
            </w:pPr>
            <w:ins w:id="142" w:author="huawei" w:date="2024-09-30T10:32:00Z">
              <w:r>
                <w:rPr>
                  <w:rFonts w:cs="Arial"/>
                  <w:szCs w:val="18"/>
                  <w:lang w:eastAsia="zh-CN"/>
                </w:rPr>
                <w:t>(NOTE)</w:t>
              </w:r>
            </w:ins>
          </w:p>
        </w:tc>
      </w:tr>
      <w:tr w:rsidR="004C4713" w14:paraId="66213A82" w14:textId="77777777" w:rsidTr="00C7538A">
        <w:trPr>
          <w:jc w:val="center"/>
          <w:ins w:id="143" w:author="huawei" w:date="2024-09-30T10:32:00Z"/>
        </w:trPr>
        <w:tc>
          <w:tcPr>
            <w:tcW w:w="2090" w:type="dxa"/>
            <w:tcBorders>
              <w:top w:val="single" w:sz="4" w:space="0" w:color="auto"/>
              <w:left w:val="single" w:sz="4" w:space="0" w:color="auto"/>
              <w:bottom w:val="single" w:sz="4" w:space="0" w:color="auto"/>
              <w:right w:val="single" w:sz="4" w:space="0" w:color="auto"/>
            </w:tcBorders>
            <w:hideMark/>
          </w:tcPr>
          <w:p w14:paraId="33AAB16D" w14:textId="77777777" w:rsidR="004C4713" w:rsidRDefault="004C4713" w:rsidP="00C7538A">
            <w:pPr>
              <w:pStyle w:val="TAL"/>
              <w:rPr>
                <w:ins w:id="144" w:author="huawei" w:date="2024-09-30T10:32:00Z"/>
              </w:rPr>
            </w:pPr>
            <w:proofErr w:type="spellStart"/>
            <w:ins w:id="145" w:author="huawei" w:date="2024-09-30T10:32:00Z">
              <w:r w:rsidRPr="007E5CC7">
                <w:rPr>
                  <w:rFonts w:cs="Arial"/>
                  <w:szCs w:val="18"/>
                </w:rPr>
                <w:t>op</w:t>
              </w:r>
              <w:r>
                <w:rPr>
                  <w:rFonts w:cs="Arial"/>
                  <w:szCs w:val="18"/>
                </w:rPr>
                <w:t>C</w:t>
              </w:r>
              <w:r w:rsidRPr="007E5CC7">
                <w:rPr>
                  <w:rFonts w:cs="Arial"/>
                  <w:szCs w:val="18"/>
                </w:rPr>
                <w:t>onfig</w:t>
              </w:r>
              <w:r>
                <w:rPr>
                  <w:rFonts w:cs="Arial"/>
                  <w:szCs w:val="18"/>
                </w:rPr>
                <w:t>Cap</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3665820F" w14:textId="77777777" w:rsidR="004C4713" w:rsidRDefault="004C4713" w:rsidP="00C7538A">
            <w:pPr>
              <w:pStyle w:val="TAL"/>
              <w:rPr>
                <w:ins w:id="146" w:author="huawei" w:date="2024-09-30T10:32:00Z"/>
              </w:rPr>
            </w:pPr>
            <w:ins w:id="147" w:author="huawei" w:date="2024-09-30T10:32:00Z">
              <w:r>
                <w:t>string</w:t>
              </w:r>
            </w:ins>
          </w:p>
        </w:tc>
        <w:tc>
          <w:tcPr>
            <w:tcW w:w="567" w:type="dxa"/>
            <w:tcBorders>
              <w:top w:val="single" w:sz="4" w:space="0" w:color="auto"/>
              <w:left w:val="single" w:sz="4" w:space="0" w:color="auto"/>
              <w:bottom w:val="single" w:sz="4" w:space="0" w:color="auto"/>
              <w:right w:val="single" w:sz="4" w:space="0" w:color="auto"/>
            </w:tcBorders>
            <w:hideMark/>
          </w:tcPr>
          <w:p w14:paraId="6F3B3CA8" w14:textId="77777777" w:rsidR="004C4713" w:rsidRDefault="004C4713" w:rsidP="00C7538A">
            <w:pPr>
              <w:pStyle w:val="TAC"/>
              <w:rPr>
                <w:ins w:id="148" w:author="huawei" w:date="2024-09-30T10:32:00Z"/>
              </w:rPr>
            </w:pPr>
            <w:ins w:id="149" w:author="huawei" w:date="2024-09-30T10:32:00Z">
              <w:r>
                <w:rPr>
                  <w:lang w:val="es-ES"/>
                </w:rPr>
                <w:t>O</w:t>
              </w:r>
            </w:ins>
          </w:p>
        </w:tc>
        <w:tc>
          <w:tcPr>
            <w:tcW w:w="1134" w:type="dxa"/>
            <w:tcBorders>
              <w:top w:val="single" w:sz="4" w:space="0" w:color="auto"/>
              <w:left w:val="single" w:sz="4" w:space="0" w:color="auto"/>
              <w:bottom w:val="single" w:sz="4" w:space="0" w:color="auto"/>
              <w:right w:val="single" w:sz="4" w:space="0" w:color="auto"/>
            </w:tcBorders>
            <w:hideMark/>
          </w:tcPr>
          <w:p w14:paraId="4E92F69C" w14:textId="77777777" w:rsidR="004C4713" w:rsidRDefault="004C4713" w:rsidP="00C7538A">
            <w:pPr>
              <w:pStyle w:val="TAL"/>
              <w:rPr>
                <w:ins w:id="150" w:author="huawei" w:date="2024-09-30T10:32:00Z"/>
              </w:rPr>
            </w:pPr>
            <w:ins w:id="151" w:author="huawei" w:date="2024-09-30T10:32:00Z">
              <w:r>
                <w:rPr>
                  <w:lang w:val="es-ES"/>
                </w:rPr>
                <w:t>0..1</w:t>
              </w:r>
            </w:ins>
          </w:p>
        </w:tc>
        <w:tc>
          <w:tcPr>
            <w:tcW w:w="3934" w:type="dxa"/>
            <w:tcBorders>
              <w:top w:val="single" w:sz="4" w:space="0" w:color="auto"/>
              <w:left w:val="single" w:sz="4" w:space="0" w:color="auto"/>
              <w:bottom w:val="single" w:sz="4" w:space="0" w:color="auto"/>
              <w:right w:val="single" w:sz="4" w:space="0" w:color="auto"/>
            </w:tcBorders>
            <w:hideMark/>
          </w:tcPr>
          <w:p w14:paraId="770BA8FE" w14:textId="77777777" w:rsidR="004C4713" w:rsidRDefault="004C4713" w:rsidP="00C7538A">
            <w:pPr>
              <w:pStyle w:val="TAL"/>
              <w:rPr>
                <w:ins w:id="152" w:author="huawei" w:date="2024-09-30T10:32:00Z"/>
                <w:lang w:eastAsia="zh-CN"/>
              </w:rPr>
            </w:pPr>
            <w:ins w:id="153" w:author="huawei" w:date="2024-09-30T10:32:00Z">
              <w:r>
                <w:rPr>
                  <w:lang w:eastAsia="zh-CN"/>
                </w:rPr>
                <w:t>Supported operator configurable UPF capability.</w:t>
              </w:r>
            </w:ins>
          </w:p>
          <w:p w14:paraId="155F0ED0" w14:textId="77777777" w:rsidR="004C4713" w:rsidRDefault="004C4713" w:rsidP="00C7538A">
            <w:pPr>
              <w:pStyle w:val="TAL"/>
              <w:rPr>
                <w:ins w:id="154" w:author="huawei" w:date="2024-09-30T10:32:00Z"/>
                <w:lang w:eastAsia="zh-CN"/>
              </w:rPr>
            </w:pPr>
          </w:p>
          <w:p w14:paraId="7AC802D2" w14:textId="77777777" w:rsidR="004C4713" w:rsidRDefault="004C4713" w:rsidP="00C7538A">
            <w:pPr>
              <w:pStyle w:val="TAL"/>
              <w:rPr>
                <w:ins w:id="155" w:author="huawei" w:date="2024-09-30T10:32:00Z"/>
                <w:rFonts w:cs="Arial"/>
                <w:szCs w:val="18"/>
              </w:rPr>
            </w:pPr>
            <w:ins w:id="156" w:author="huawei" w:date="2024-09-30T10:32:00Z">
              <w:r>
                <w:rPr>
                  <w:lang w:eastAsia="zh-CN"/>
                </w:rPr>
                <w:t>A string used to indicate the Supported operator configurable UPF capability, which is encoded as specified in Table </w:t>
              </w:r>
              <w:r w:rsidRPr="00441CD0">
                <w:rPr>
                  <w:lang w:eastAsia="zh-CN"/>
                </w:rPr>
                <w:t>8</w:t>
              </w:r>
              <w:r w:rsidRPr="00441CD0">
                <w:rPr>
                  <w:lang w:eastAsia="ja-JP"/>
                </w:rPr>
                <w:t>.</w:t>
              </w:r>
              <w:r w:rsidRPr="00441CD0">
                <w:rPr>
                  <w:lang w:val="en-US" w:eastAsia="ja-JP"/>
                </w:rPr>
                <w:t>2.</w:t>
              </w:r>
              <w:r w:rsidRPr="00245D3E">
                <w:rPr>
                  <w:highlight w:val="yellow"/>
                  <w:lang w:val="en-US" w:eastAsia="zh-CN"/>
                </w:rPr>
                <w:t>Y</w:t>
              </w:r>
              <w:r w:rsidRPr="00441CD0">
                <w:rPr>
                  <w:lang w:eastAsia="zh-CN"/>
                </w:rPr>
                <w:t>-</w:t>
              </w:r>
              <w:r w:rsidRPr="00441CD0">
                <w:rPr>
                  <w:lang w:eastAsia="ja-JP"/>
                </w:rPr>
                <w:t>1</w:t>
              </w:r>
              <w:r>
                <w:rPr>
                  <w:lang w:eastAsia="zh-CN"/>
                </w:rPr>
                <w:t xml:space="preserve">of 3GPP TS 29.244 [21] (starting from Octet 5), in hexadecimal representation. </w:t>
              </w:r>
              <w:r>
                <w:rPr>
                  <w:rFonts w:cs="Arial"/>
                  <w:szCs w:val="18"/>
                  <w:lang w:eastAsia="zh-CN"/>
                </w:rPr>
                <w:t>(NOTE)</w:t>
              </w:r>
            </w:ins>
          </w:p>
        </w:tc>
      </w:tr>
      <w:tr w:rsidR="004C4713" w14:paraId="41A239D9" w14:textId="77777777" w:rsidTr="00C7538A">
        <w:trPr>
          <w:jc w:val="center"/>
          <w:ins w:id="157" w:author="huawei" w:date="2024-09-30T10:32:00Z"/>
        </w:trPr>
        <w:tc>
          <w:tcPr>
            <w:tcW w:w="9567" w:type="dxa"/>
            <w:gridSpan w:val="5"/>
            <w:tcBorders>
              <w:top w:val="single" w:sz="4" w:space="0" w:color="auto"/>
              <w:left w:val="single" w:sz="4" w:space="0" w:color="auto"/>
              <w:bottom w:val="single" w:sz="4" w:space="0" w:color="auto"/>
              <w:right w:val="single" w:sz="4" w:space="0" w:color="auto"/>
            </w:tcBorders>
          </w:tcPr>
          <w:p w14:paraId="23CE6FC2" w14:textId="77777777" w:rsidR="004C4713" w:rsidRPr="004C4713" w:rsidRDefault="004C4713" w:rsidP="00C7538A">
            <w:pPr>
              <w:pStyle w:val="TAN"/>
              <w:rPr>
                <w:ins w:id="158" w:author="huawei" w:date="2024-09-30T10:32:00Z"/>
                <w:lang w:eastAsia="zh-CN"/>
              </w:rPr>
            </w:pPr>
            <w:ins w:id="159" w:author="huawei" w:date="2024-09-30T10:32:00Z">
              <w:r>
                <w:rPr>
                  <w:lang w:eastAsia="zh-CN"/>
                </w:rPr>
                <w:t>NOTE:</w:t>
              </w:r>
              <w:r>
                <w:rPr>
                  <w:lang w:eastAsia="zh-CN"/>
                </w:rPr>
                <w:tab/>
              </w:r>
              <w:r>
                <w:t>At least one of "</w:t>
              </w:r>
              <w:proofErr w:type="spellStart"/>
              <w:r>
                <w:t>packetInspection</w:t>
              </w:r>
              <w:proofErr w:type="spellEnd"/>
              <w:r>
                <w:t>" or "</w:t>
              </w:r>
              <w:proofErr w:type="spellStart"/>
              <w:r w:rsidRPr="007E5CC7">
                <w:rPr>
                  <w:rFonts w:cs="Arial"/>
                  <w:szCs w:val="18"/>
                </w:rPr>
                <w:t>op</w:t>
              </w:r>
              <w:r>
                <w:rPr>
                  <w:rFonts w:cs="Arial"/>
                  <w:szCs w:val="18"/>
                </w:rPr>
                <w:t>C</w:t>
              </w:r>
              <w:r w:rsidRPr="007E5CC7">
                <w:rPr>
                  <w:rFonts w:cs="Arial"/>
                  <w:szCs w:val="18"/>
                </w:rPr>
                <w:t>onfig</w:t>
              </w:r>
              <w:r>
                <w:rPr>
                  <w:rFonts w:cs="Arial"/>
                  <w:szCs w:val="18"/>
                </w:rPr>
                <w:t>Cap</w:t>
              </w:r>
              <w:proofErr w:type="spellEnd"/>
              <w:r>
                <w:t>" shall be present.</w:t>
              </w:r>
            </w:ins>
          </w:p>
        </w:tc>
      </w:tr>
    </w:tbl>
    <w:p w14:paraId="74719630" w14:textId="77777777" w:rsidR="004C4713" w:rsidRPr="004C4713" w:rsidRDefault="004C4713" w:rsidP="004C4713">
      <w:pPr>
        <w:rPr>
          <w:ins w:id="160" w:author="huawei" w:date="2024-09-30T09:37:00Z"/>
          <w:rFonts w:eastAsiaTheme="minorEastAsia"/>
          <w:lang w:val="en-US" w:eastAsia="en-GB"/>
        </w:rPr>
      </w:pPr>
    </w:p>
    <w:p w14:paraId="3AA6E372" w14:textId="77777777" w:rsidR="00FD0464" w:rsidRPr="00D31BFB" w:rsidRDefault="00FD0464" w:rsidP="00FD0464">
      <w:pPr>
        <w:pStyle w:val="B1"/>
        <w:ind w:left="0" w:firstLine="0"/>
        <w:rPr>
          <w:lang w:eastAsia="zh-CN"/>
        </w:rPr>
      </w:pPr>
    </w:p>
    <w:p w14:paraId="2F706C79" w14:textId="77777777" w:rsidR="00FD0464" w:rsidRPr="003424EF" w:rsidRDefault="00FD0464" w:rsidP="00FD0464">
      <w:pPr>
        <w:rPr>
          <w:noProof/>
          <w:lang w:val="en-US" w:eastAsia="zh-CN"/>
        </w:rPr>
      </w:pPr>
    </w:p>
    <w:p w14:paraId="06FE328E"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644807" w14:textId="77777777" w:rsidR="00BF7C7E" w:rsidRDefault="00BF7C7E" w:rsidP="00BF7C7E">
      <w:pPr>
        <w:pStyle w:val="1"/>
        <w:rPr>
          <w:lang w:eastAsia="en-GB"/>
        </w:rPr>
      </w:pPr>
      <w:bookmarkStart w:id="161" w:name="_Toc177484813"/>
      <w:bookmarkStart w:id="162" w:name="_Toc67682190"/>
      <w:bookmarkStart w:id="163" w:name="_Toc45029416"/>
      <w:bookmarkStart w:id="164" w:name="_Toc45028581"/>
      <w:bookmarkStart w:id="165" w:name="_Toc36457662"/>
      <w:bookmarkStart w:id="166" w:name="_Toc27585639"/>
      <w:bookmarkStart w:id="167" w:name="_Toc11338878"/>
      <w:r>
        <w:t>A.2</w:t>
      </w:r>
      <w:r>
        <w:tab/>
      </w:r>
      <w:proofErr w:type="spellStart"/>
      <w:r>
        <w:t>Nudm_SDM</w:t>
      </w:r>
      <w:proofErr w:type="spellEnd"/>
      <w:r>
        <w:t xml:space="preserve"> API</w:t>
      </w:r>
      <w:bookmarkEnd w:id="161"/>
      <w:bookmarkEnd w:id="162"/>
      <w:bookmarkEnd w:id="163"/>
      <w:bookmarkEnd w:id="164"/>
      <w:bookmarkEnd w:id="165"/>
      <w:bookmarkEnd w:id="166"/>
      <w:bookmarkEnd w:id="167"/>
    </w:p>
    <w:p w14:paraId="492C2276" w14:textId="77777777" w:rsidR="00BF7C7E" w:rsidRDefault="00BF7C7E" w:rsidP="00BF7C7E">
      <w:pPr>
        <w:pStyle w:val="PL"/>
      </w:pPr>
      <w:r>
        <w:t>openapi: 3.0.0</w:t>
      </w:r>
    </w:p>
    <w:p w14:paraId="3D32F49D" w14:textId="77777777" w:rsidR="00BF7C7E" w:rsidRDefault="00BF7C7E" w:rsidP="00BF7C7E">
      <w:pPr>
        <w:pStyle w:val="PL"/>
      </w:pPr>
    </w:p>
    <w:p w14:paraId="66DF0C84" w14:textId="77777777" w:rsidR="00BF7C7E" w:rsidRDefault="00BF7C7E" w:rsidP="00BF7C7E">
      <w:pPr>
        <w:pStyle w:val="PL"/>
      </w:pPr>
      <w:r>
        <w:t>info:</w:t>
      </w:r>
    </w:p>
    <w:p w14:paraId="15F009DC" w14:textId="77777777" w:rsidR="00BF7C7E" w:rsidRDefault="00BF7C7E" w:rsidP="00BF7C7E">
      <w:pPr>
        <w:pStyle w:val="PL"/>
      </w:pPr>
      <w:r>
        <w:t xml:space="preserve">  version: '2.4.0-alpha.1'</w:t>
      </w:r>
    </w:p>
    <w:p w14:paraId="34B6F199" w14:textId="77777777" w:rsidR="00BF7C7E" w:rsidRDefault="00BF7C7E" w:rsidP="00BF7C7E">
      <w:pPr>
        <w:pStyle w:val="PL"/>
      </w:pPr>
      <w:r>
        <w:t xml:space="preserve">  title: 'Nudm_SDM'</w:t>
      </w:r>
    </w:p>
    <w:p w14:paraId="695F48A8" w14:textId="77777777" w:rsidR="00BF7C7E" w:rsidRDefault="00BF7C7E" w:rsidP="00BF7C7E">
      <w:pPr>
        <w:pStyle w:val="PL"/>
      </w:pPr>
      <w:r>
        <w:t xml:space="preserve">  description: |</w:t>
      </w:r>
    </w:p>
    <w:p w14:paraId="07733937" w14:textId="77777777" w:rsidR="00BF7C7E" w:rsidRDefault="00BF7C7E" w:rsidP="00BF7C7E">
      <w:pPr>
        <w:pStyle w:val="PL"/>
      </w:pPr>
      <w:r>
        <w:t xml:space="preserve">    Nudm Subscriber Data Management Service.  </w:t>
      </w:r>
    </w:p>
    <w:p w14:paraId="6A66A0D6" w14:textId="77777777" w:rsidR="00BF7C7E" w:rsidRDefault="00BF7C7E" w:rsidP="00BF7C7E">
      <w:pPr>
        <w:pStyle w:val="PL"/>
      </w:pPr>
      <w:r>
        <w:t xml:space="preserve">    © 2024, 3GPP Organizational Partners (ARIB, ATIS, CCSA, ETSI, TSDSI, TTA, TTC).  </w:t>
      </w:r>
    </w:p>
    <w:p w14:paraId="7E3511DF" w14:textId="77777777" w:rsidR="00BF7C7E" w:rsidRDefault="00BF7C7E" w:rsidP="00BF7C7E">
      <w:pPr>
        <w:pStyle w:val="PL"/>
      </w:pPr>
      <w:r>
        <w:t xml:space="preserve">    All rights reserved.</w:t>
      </w:r>
    </w:p>
    <w:p w14:paraId="60E627D5" w14:textId="6C4E5EFB" w:rsidR="00FD0464" w:rsidRDefault="00BF7C7E" w:rsidP="00FD0464">
      <w:pPr>
        <w:rPr>
          <w:noProof/>
          <w:lang w:eastAsia="zh-CN"/>
        </w:rPr>
      </w:pPr>
      <w:r>
        <w:rPr>
          <w:rFonts w:hint="eastAsia"/>
          <w:noProof/>
          <w:lang w:eastAsia="zh-CN"/>
        </w:rPr>
        <w:t>[</w:t>
      </w:r>
      <w:r>
        <w:rPr>
          <w:noProof/>
          <w:lang w:eastAsia="zh-CN"/>
        </w:rPr>
        <w:t>…]</w:t>
      </w:r>
    </w:p>
    <w:p w14:paraId="478F9ED1" w14:textId="77777777" w:rsidR="00BF7C7E" w:rsidRDefault="00BF7C7E" w:rsidP="00BF7C7E">
      <w:pPr>
        <w:pStyle w:val="PL"/>
        <w:rPr>
          <w:lang w:eastAsia="en-GB"/>
        </w:rPr>
      </w:pPr>
      <w:r>
        <w:t xml:space="preserve">    DnnConfiguration:</w:t>
      </w:r>
    </w:p>
    <w:p w14:paraId="6BCC91FD" w14:textId="77777777" w:rsidR="00BF7C7E" w:rsidRDefault="00BF7C7E" w:rsidP="00BF7C7E">
      <w:pPr>
        <w:pStyle w:val="PL"/>
      </w:pPr>
      <w:r>
        <w:t xml:space="preserve">      description: Contains DNN Configuration</w:t>
      </w:r>
    </w:p>
    <w:p w14:paraId="22097D7D" w14:textId="77777777" w:rsidR="00BF7C7E" w:rsidRDefault="00BF7C7E" w:rsidP="00BF7C7E">
      <w:pPr>
        <w:pStyle w:val="PL"/>
      </w:pPr>
      <w:r>
        <w:t xml:space="preserve">      type: object</w:t>
      </w:r>
    </w:p>
    <w:p w14:paraId="611FF182" w14:textId="77777777" w:rsidR="00BF7C7E" w:rsidRDefault="00BF7C7E" w:rsidP="00BF7C7E">
      <w:pPr>
        <w:pStyle w:val="PL"/>
      </w:pPr>
      <w:r>
        <w:t xml:space="preserve">      required:</w:t>
      </w:r>
    </w:p>
    <w:p w14:paraId="218104E9" w14:textId="77777777" w:rsidR="00BF7C7E" w:rsidRDefault="00BF7C7E" w:rsidP="00BF7C7E">
      <w:pPr>
        <w:pStyle w:val="PL"/>
      </w:pPr>
      <w:r>
        <w:t xml:space="preserve">        - pduSessionTypes</w:t>
      </w:r>
    </w:p>
    <w:p w14:paraId="6DA61BB5" w14:textId="77777777" w:rsidR="00BF7C7E" w:rsidRDefault="00BF7C7E" w:rsidP="00BF7C7E">
      <w:pPr>
        <w:pStyle w:val="PL"/>
      </w:pPr>
      <w:r>
        <w:t xml:space="preserve">        - sscModes</w:t>
      </w:r>
    </w:p>
    <w:p w14:paraId="1881F062" w14:textId="77777777" w:rsidR="00BF7C7E" w:rsidRDefault="00BF7C7E" w:rsidP="00BF7C7E">
      <w:pPr>
        <w:pStyle w:val="PL"/>
      </w:pPr>
      <w:r>
        <w:t xml:space="preserve">      properties:</w:t>
      </w:r>
    </w:p>
    <w:p w14:paraId="4BEF9C5E" w14:textId="77777777" w:rsidR="00BF7C7E" w:rsidRDefault="00BF7C7E" w:rsidP="00BF7C7E">
      <w:pPr>
        <w:pStyle w:val="PL"/>
      </w:pPr>
      <w:r>
        <w:t xml:space="preserve">        pduSessionTypes:</w:t>
      </w:r>
    </w:p>
    <w:p w14:paraId="424EA7E7" w14:textId="77777777" w:rsidR="00BF7C7E" w:rsidRDefault="00BF7C7E" w:rsidP="00BF7C7E">
      <w:pPr>
        <w:pStyle w:val="PL"/>
      </w:pPr>
      <w:r>
        <w:t xml:space="preserve">          $ref: '#/components/schemas/PduSessionTypes'</w:t>
      </w:r>
    </w:p>
    <w:p w14:paraId="5E8C1605" w14:textId="77777777" w:rsidR="00BF7C7E" w:rsidRDefault="00BF7C7E" w:rsidP="00BF7C7E">
      <w:pPr>
        <w:pStyle w:val="PL"/>
      </w:pPr>
      <w:r>
        <w:t xml:space="preserve">        sscModes:</w:t>
      </w:r>
    </w:p>
    <w:p w14:paraId="3F359422" w14:textId="77777777" w:rsidR="00BF7C7E" w:rsidRDefault="00BF7C7E" w:rsidP="00BF7C7E">
      <w:pPr>
        <w:pStyle w:val="PL"/>
      </w:pPr>
      <w:r>
        <w:t xml:space="preserve">          $ref: '#/components/schemas/SscModes'</w:t>
      </w:r>
    </w:p>
    <w:p w14:paraId="0580BFC9" w14:textId="77777777" w:rsidR="00BF7C7E" w:rsidRDefault="00BF7C7E" w:rsidP="00BF7C7E">
      <w:pPr>
        <w:pStyle w:val="PL"/>
      </w:pPr>
      <w:r>
        <w:t xml:space="preserve">        iwkEpsInd:</w:t>
      </w:r>
    </w:p>
    <w:p w14:paraId="374A36EB" w14:textId="77777777" w:rsidR="00BF7C7E" w:rsidRDefault="00BF7C7E" w:rsidP="00BF7C7E">
      <w:pPr>
        <w:pStyle w:val="PL"/>
      </w:pPr>
      <w:r>
        <w:t xml:space="preserve">          $ref: '#/components/schemas/IwkEpsInd'</w:t>
      </w:r>
    </w:p>
    <w:p w14:paraId="3529B85A" w14:textId="77777777" w:rsidR="00BF7C7E" w:rsidRDefault="00BF7C7E" w:rsidP="00BF7C7E">
      <w:pPr>
        <w:pStyle w:val="PL"/>
      </w:pPr>
      <w:r>
        <w:t xml:space="preserve">        5gQosProfile:</w:t>
      </w:r>
    </w:p>
    <w:p w14:paraId="1C922C84" w14:textId="77777777" w:rsidR="00BF7C7E" w:rsidRDefault="00BF7C7E" w:rsidP="00BF7C7E">
      <w:pPr>
        <w:pStyle w:val="PL"/>
      </w:pPr>
      <w:r>
        <w:t xml:space="preserve">          $ref: 'TS29571_CommonData.yaml#/components/schemas/SubscribedDefaultQos'</w:t>
      </w:r>
    </w:p>
    <w:p w14:paraId="2EC272EF" w14:textId="77777777" w:rsidR="00BF7C7E" w:rsidRDefault="00BF7C7E" w:rsidP="00BF7C7E">
      <w:pPr>
        <w:pStyle w:val="PL"/>
      </w:pPr>
      <w:r>
        <w:t xml:space="preserve">        sessionAmbr:</w:t>
      </w:r>
    </w:p>
    <w:p w14:paraId="74C01064" w14:textId="77777777" w:rsidR="00BF7C7E" w:rsidRDefault="00BF7C7E" w:rsidP="00BF7C7E">
      <w:pPr>
        <w:pStyle w:val="PL"/>
      </w:pPr>
      <w:r>
        <w:t xml:space="preserve">          $ref: 'TS29571_CommonData.yaml#/components/schemas/Ambr'</w:t>
      </w:r>
    </w:p>
    <w:p w14:paraId="0741B6CE" w14:textId="77777777" w:rsidR="00BF7C7E" w:rsidRDefault="00BF7C7E" w:rsidP="00BF7C7E">
      <w:pPr>
        <w:pStyle w:val="PL"/>
      </w:pPr>
      <w:r>
        <w:t xml:space="preserve">        3gppChargingCharacteristics:</w:t>
      </w:r>
    </w:p>
    <w:p w14:paraId="7F0EB4A7" w14:textId="77777777" w:rsidR="00BF7C7E" w:rsidRDefault="00BF7C7E" w:rsidP="00BF7C7E">
      <w:pPr>
        <w:pStyle w:val="PL"/>
      </w:pPr>
      <w:r>
        <w:t xml:space="preserve">          $ref: '#/components/schemas/3GppChargingCharacteristics'</w:t>
      </w:r>
    </w:p>
    <w:p w14:paraId="7235773B" w14:textId="77777777" w:rsidR="00BF7C7E" w:rsidRDefault="00BF7C7E" w:rsidP="00BF7C7E">
      <w:pPr>
        <w:pStyle w:val="PL"/>
      </w:pPr>
      <w:r>
        <w:t xml:space="preserve">        staticIpAddress:</w:t>
      </w:r>
    </w:p>
    <w:p w14:paraId="082C0959" w14:textId="77777777" w:rsidR="00BF7C7E" w:rsidRDefault="00BF7C7E" w:rsidP="00BF7C7E">
      <w:pPr>
        <w:pStyle w:val="PL"/>
      </w:pPr>
      <w:r>
        <w:t xml:space="preserve">          type: array</w:t>
      </w:r>
    </w:p>
    <w:p w14:paraId="1C6F5900" w14:textId="77777777" w:rsidR="00BF7C7E" w:rsidRDefault="00BF7C7E" w:rsidP="00BF7C7E">
      <w:pPr>
        <w:pStyle w:val="PL"/>
      </w:pPr>
      <w:r>
        <w:t xml:space="preserve">          items:</w:t>
      </w:r>
    </w:p>
    <w:p w14:paraId="76B61B48" w14:textId="77777777" w:rsidR="00BF7C7E" w:rsidRDefault="00BF7C7E" w:rsidP="00BF7C7E">
      <w:pPr>
        <w:pStyle w:val="PL"/>
      </w:pPr>
      <w:r>
        <w:t xml:space="preserve">            $ref: '#/components/schemas/IpAddress'</w:t>
      </w:r>
    </w:p>
    <w:p w14:paraId="43418188" w14:textId="77777777" w:rsidR="00BF7C7E" w:rsidRDefault="00BF7C7E" w:rsidP="00BF7C7E">
      <w:pPr>
        <w:pStyle w:val="PL"/>
      </w:pPr>
      <w:r>
        <w:t xml:space="preserve">          minItems: 1</w:t>
      </w:r>
    </w:p>
    <w:p w14:paraId="4313194B" w14:textId="77777777" w:rsidR="00BF7C7E" w:rsidRDefault="00BF7C7E" w:rsidP="00BF7C7E">
      <w:pPr>
        <w:pStyle w:val="PL"/>
      </w:pPr>
      <w:r>
        <w:t xml:space="preserve">          maxItems: 2</w:t>
      </w:r>
    </w:p>
    <w:p w14:paraId="4EBE38BF" w14:textId="77777777" w:rsidR="00BF7C7E" w:rsidRDefault="00BF7C7E" w:rsidP="00BF7C7E">
      <w:pPr>
        <w:pStyle w:val="PL"/>
      </w:pPr>
      <w:r>
        <w:t xml:space="preserve">        upSecurity:</w:t>
      </w:r>
    </w:p>
    <w:p w14:paraId="7293E3CE" w14:textId="77777777" w:rsidR="00BF7C7E" w:rsidRDefault="00BF7C7E" w:rsidP="00BF7C7E">
      <w:pPr>
        <w:pStyle w:val="PL"/>
        <w:rPr>
          <w:lang w:eastAsia="zh-CN"/>
        </w:rPr>
      </w:pPr>
      <w:r>
        <w:t xml:space="preserve">          $ref: 'TS29571_CommonData.yaml#/components/schemas/UpSecurity'</w:t>
      </w:r>
    </w:p>
    <w:p w14:paraId="2E974FAC" w14:textId="77777777" w:rsidR="00BF7C7E" w:rsidRDefault="00BF7C7E" w:rsidP="00BF7C7E">
      <w:pPr>
        <w:pStyle w:val="PL"/>
        <w:rPr>
          <w:lang w:eastAsia="en-GB"/>
        </w:rPr>
      </w:pPr>
      <w:r>
        <w:t xml:space="preserve">        </w:t>
      </w:r>
      <w:r>
        <w:rPr>
          <w:lang w:eastAsia="zh-CN"/>
        </w:rPr>
        <w:t>pduSessionContinuityInd</w:t>
      </w:r>
      <w:r>
        <w:t>:</w:t>
      </w:r>
    </w:p>
    <w:p w14:paraId="7DD83A72" w14:textId="77777777" w:rsidR="00BF7C7E" w:rsidRDefault="00BF7C7E" w:rsidP="00BF7C7E">
      <w:pPr>
        <w:pStyle w:val="PL"/>
      </w:pPr>
      <w:r>
        <w:t xml:space="preserve">          $ref: '#/components/schemas/</w:t>
      </w:r>
      <w:r>
        <w:rPr>
          <w:lang w:eastAsia="zh-CN"/>
        </w:rPr>
        <w:t>PduSessionContinuityInd'</w:t>
      </w:r>
    </w:p>
    <w:p w14:paraId="6B4713C2" w14:textId="77777777" w:rsidR="00BF7C7E" w:rsidRDefault="00BF7C7E" w:rsidP="00BF7C7E">
      <w:pPr>
        <w:pStyle w:val="PL"/>
      </w:pPr>
      <w:r>
        <w:t xml:space="preserve">        </w:t>
      </w:r>
      <w:r>
        <w:rPr>
          <w:lang w:eastAsia="zh-CN"/>
        </w:rPr>
        <w:t>niddNefId</w:t>
      </w:r>
      <w:r>
        <w:t>:</w:t>
      </w:r>
    </w:p>
    <w:p w14:paraId="20CDEC7E" w14:textId="77777777" w:rsidR="00BF7C7E" w:rsidRDefault="00BF7C7E" w:rsidP="00BF7C7E">
      <w:pPr>
        <w:pStyle w:val="PL"/>
      </w:pPr>
      <w:r>
        <w:t xml:space="preserve">          $ref: 'TS29510_Nnrf_NFManagement.yaml#/components/schemas/NefId'</w:t>
      </w:r>
    </w:p>
    <w:p w14:paraId="16F670B9" w14:textId="77777777" w:rsidR="00BF7C7E" w:rsidRDefault="00BF7C7E" w:rsidP="00BF7C7E">
      <w:pPr>
        <w:pStyle w:val="PL"/>
      </w:pPr>
      <w:r>
        <w:t xml:space="preserve">        </w:t>
      </w:r>
      <w:r>
        <w:rPr>
          <w:lang w:eastAsia="zh-CN"/>
        </w:rPr>
        <w:t>niddInfo</w:t>
      </w:r>
      <w:r>
        <w:t>:</w:t>
      </w:r>
    </w:p>
    <w:p w14:paraId="074F1F9C" w14:textId="77777777" w:rsidR="00BF7C7E" w:rsidRDefault="00BF7C7E" w:rsidP="00BF7C7E">
      <w:pPr>
        <w:pStyle w:val="PL"/>
      </w:pPr>
      <w:r>
        <w:t xml:space="preserve">          $ref: '#/components/schemas/</w:t>
      </w:r>
      <w:r>
        <w:rPr>
          <w:lang w:eastAsia="zh-CN"/>
        </w:rPr>
        <w:t>NiddInformation</w:t>
      </w:r>
      <w:r>
        <w:t>'</w:t>
      </w:r>
    </w:p>
    <w:p w14:paraId="017C5235" w14:textId="77777777" w:rsidR="00BF7C7E" w:rsidRDefault="00BF7C7E" w:rsidP="00BF7C7E">
      <w:pPr>
        <w:pStyle w:val="PL"/>
      </w:pPr>
      <w:r>
        <w:lastRenderedPageBreak/>
        <w:t xml:space="preserve">        redundantSessionAllowed:</w:t>
      </w:r>
    </w:p>
    <w:p w14:paraId="196A6704" w14:textId="77777777" w:rsidR="00BF7C7E" w:rsidRDefault="00BF7C7E" w:rsidP="00BF7C7E">
      <w:pPr>
        <w:pStyle w:val="PL"/>
      </w:pPr>
      <w:r>
        <w:t xml:space="preserve">          type: boolean</w:t>
      </w:r>
    </w:p>
    <w:p w14:paraId="21FEBAEE" w14:textId="77777777" w:rsidR="00BF7C7E" w:rsidRDefault="00BF7C7E" w:rsidP="00BF7C7E">
      <w:pPr>
        <w:pStyle w:val="PL"/>
      </w:pPr>
      <w:r>
        <w:t xml:space="preserve">        acsInfo:</w:t>
      </w:r>
    </w:p>
    <w:p w14:paraId="4455FD76" w14:textId="77777777" w:rsidR="00BF7C7E" w:rsidRDefault="00BF7C7E" w:rsidP="00BF7C7E">
      <w:pPr>
        <w:pStyle w:val="PL"/>
      </w:pPr>
      <w:r>
        <w:t xml:space="preserve">          $ref: 'TS29571_CommonData.yaml#/components/schemas/AcsInfo'</w:t>
      </w:r>
    </w:p>
    <w:p w14:paraId="31E97484" w14:textId="77777777" w:rsidR="00BF7C7E" w:rsidRDefault="00BF7C7E" w:rsidP="00BF7C7E">
      <w:pPr>
        <w:pStyle w:val="PL"/>
      </w:pPr>
      <w:r>
        <w:t xml:space="preserve">        ipv4FrameRouteList:</w:t>
      </w:r>
    </w:p>
    <w:p w14:paraId="6427C99D" w14:textId="77777777" w:rsidR="00BF7C7E" w:rsidRDefault="00BF7C7E" w:rsidP="00BF7C7E">
      <w:pPr>
        <w:pStyle w:val="PL"/>
      </w:pPr>
      <w:r>
        <w:t xml:space="preserve">          type: array</w:t>
      </w:r>
    </w:p>
    <w:p w14:paraId="656E67D2" w14:textId="77777777" w:rsidR="00BF7C7E" w:rsidRDefault="00BF7C7E" w:rsidP="00BF7C7E">
      <w:pPr>
        <w:pStyle w:val="PL"/>
      </w:pPr>
      <w:r>
        <w:t xml:space="preserve">          items:</w:t>
      </w:r>
    </w:p>
    <w:p w14:paraId="5791D0AF" w14:textId="77777777" w:rsidR="00BF7C7E" w:rsidRDefault="00BF7C7E" w:rsidP="00BF7C7E">
      <w:pPr>
        <w:pStyle w:val="PL"/>
      </w:pPr>
      <w:r>
        <w:t xml:space="preserve">            $ref: '#/components/schemas/FrameRouteInfo'</w:t>
      </w:r>
    </w:p>
    <w:p w14:paraId="0FFFAAE9" w14:textId="77777777" w:rsidR="00BF7C7E" w:rsidRDefault="00BF7C7E" w:rsidP="00BF7C7E">
      <w:pPr>
        <w:pStyle w:val="PL"/>
      </w:pPr>
      <w:r>
        <w:t xml:space="preserve">          minItems: 1</w:t>
      </w:r>
    </w:p>
    <w:p w14:paraId="5E4C5E3F" w14:textId="77777777" w:rsidR="00BF7C7E" w:rsidRDefault="00BF7C7E" w:rsidP="00BF7C7E">
      <w:pPr>
        <w:pStyle w:val="PL"/>
      </w:pPr>
      <w:r>
        <w:t xml:space="preserve">        ipv6FrameRouteList:</w:t>
      </w:r>
    </w:p>
    <w:p w14:paraId="32C87A2B" w14:textId="77777777" w:rsidR="00BF7C7E" w:rsidRDefault="00BF7C7E" w:rsidP="00BF7C7E">
      <w:pPr>
        <w:pStyle w:val="PL"/>
      </w:pPr>
      <w:r>
        <w:t xml:space="preserve">          type: array</w:t>
      </w:r>
    </w:p>
    <w:p w14:paraId="500390F2" w14:textId="77777777" w:rsidR="00BF7C7E" w:rsidRDefault="00BF7C7E" w:rsidP="00BF7C7E">
      <w:pPr>
        <w:pStyle w:val="PL"/>
      </w:pPr>
      <w:r>
        <w:t xml:space="preserve">          items:</w:t>
      </w:r>
    </w:p>
    <w:p w14:paraId="33DC7F23" w14:textId="77777777" w:rsidR="00BF7C7E" w:rsidRDefault="00BF7C7E" w:rsidP="00BF7C7E">
      <w:pPr>
        <w:pStyle w:val="PL"/>
      </w:pPr>
      <w:r>
        <w:t xml:space="preserve">            $ref: '#/components/schemas/FrameRouteInfo'</w:t>
      </w:r>
    </w:p>
    <w:p w14:paraId="2D0638C8" w14:textId="77777777" w:rsidR="00BF7C7E" w:rsidRDefault="00BF7C7E" w:rsidP="00BF7C7E">
      <w:pPr>
        <w:pStyle w:val="PL"/>
      </w:pPr>
      <w:r>
        <w:t xml:space="preserve">          minItems: 1</w:t>
      </w:r>
    </w:p>
    <w:p w14:paraId="62BD2D0B" w14:textId="77777777" w:rsidR="00BF7C7E" w:rsidRDefault="00BF7C7E" w:rsidP="00BF7C7E">
      <w:pPr>
        <w:pStyle w:val="PL"/>
      </w:pPr>
      <w:r>
        <w:t xml:space="preserve">        atsssAllowed:</w:t>
      </w:r>
    </w:p>
    <w:p w14:paraId="0E75D76A" w14:textId="77777777" w:rsidR="00BF7C7E" w:rsidRDefault="00BF7C7E" w:rsidP="00BF7C7E">
      <w:pPr>
        <w:pStyle w:val="PL"/>
      </w:pPr>
      <w:r>
        <w:t xml:space="preserve">          type: boolean</w:t>
      </w:r>
    </w:p>
    <w:p w14:paraId="59D5BDDF" w14:textId="77777777" w:rsidR="00BF7C7E" w:rsidRDefault="00BF7C7E" w:rsidP="00BF7C7E">
      <w:pPr>
        <w:pStyle w:val="PL"/>
      </w:pPr>
      <w:r>
        <w:t xml:space="preserve">          default: false</w:t>
      </w:r>
    </w:p>
    <w:p w14:paraId="77E1EEF9" w14:textId="77777777" w:rsidR="00BF7C7E" w:rsidRDefault="00BF7C7E" w:rsidP="00BF7C7E">
      <w:pPr>
        <w:pStyle w:val="PL"/>
      </w:pPr>
      <w:r>
        <w:t xml:space="preserve">        secondaryAuth:</w:t>
      </w:r>
    </w:p>
    <w:p w14:paraId="3199B3EE" w14:textId="77777777" w:rsidR="00BF7C7E" w:rsidRDefault="00BF7C7E" w:rsidP="00BF7C7E">
      <w:pPr>
        <w:pStyle w:val="PL"/>
      </w:pPr>
      <w:r>
        <w:t xml:space="preserve">          type: boolean</w:t>
      </w:r>
    </w:p>
    <w:p w14:paraId="70987378" w14:textId="77777777" w:rsidR="00BF7C7E" w:rsidRDefault="00BF7C7E" w:rsidP="00BF7C7E">
      <w:pPr>
        <w:pStyle w:val="PL"/>
      </w:pPr>
      <w:r>
        <w:t xml:space="preserve">        uavSecondaryAuth:</w:t>
      </w:r>
    </w:p>
    <w:p w14:paraId="2392C3C6" w14:textId="77777777" w:rsidR="00BF7C7E" w:rsidRDefault="00BF7C7E" w:rsidP="00BF7C7E">
      <w:pPr>
        <w:pStyle w:val="PL"/>
      </w:pPr>
      <w:r>
        <w:t xml:space="preserve">          type: boolean</w:t>
      </w:r>
    </w:p>
    <w:p w14:paraId="506D3C19" w14:textId="77777777" w:rsidR="00BF7C7E" w:rsidRDefault="00BF7C7E" w:rsidP="00BF7C7E">
      <w:pPr>
        <w:pStyle w:val="PL"/>
      </w:pPr>
      <w:r>
        <w:t xml:space="preserve">          default: false</w:t>
      </w:r>
    </w:p>
    <w:p w14:paraId="09A77BA1" w14:textId="77777777" w:rsidR="00BF7C7E" w:rsidRDefault="00BF7C7E" w:rsidP="00BF7C7E">
      <w:pPr>
        <w:pStyle w:val="PL"/>
      </w:pPr>
      <w:r>
        <w:t xml:space="preserve">        dnAaaIpAddressAllocation:</w:t>
      </w:r>
    </w:p>
    <w:p w14:paraId="793E7C38" w14:textId="77777777" w:rsidR="00BF7C7E" w:rsidRDefault="00BF7C7E" w:rsidP="00BF7C7E">
      <w:pPr>
        <w:pStyle w:val="PL"/>
      </w:pPr>
      <w:r>
        <w:t xml:space="preserve">          type: boolean</w:t>
      </w:r>
    </w:p>
    <w:p w14:paraId="6D305B0A" w14:textId="77777777" w:rsidR="00BF7C7E" w:rsidRDefault="00BF7C7E" w:rsidP="00BF7C7E">
      <w:pPr>
        <w:pStyle w:val="PL"/>
      </w:pPr>
      <w:r>
        <w:t xml:space="preserve">        dnAaaAddress:</w:t>
      </w:r>
    </w:p>
    <w:p w14:paraId="732181A5" w14:textId="77777777" w:rsidR="00BF7C7E" w:rsidRDefault="00BF7C7E" w:rsidP="00BF7C7E">
      <w:pPr>
        <w:pStyle w:val="PL"/>
        <w:rPr>
          <w:lang w:val="en-US"/>
        </w:rPr>
      </w:pPr>
      <w:r>
        <w:t xml:space="preserve">          </w:t>
      </w:r>
      <w:r>
        <w:rPr>
          <w:lang w:val="en-US"/>
        </w:rPr>
        <w:t>$ref: '#/components/schemas/IpAddress'</w:t>
      </w:r>
    </w:p>
    <w:p w14:paraId="67779040" w14:textId="77777777" w:rsidR="00BF7C7E" w:rsidRDefault="00BF7C7E" w:rsidP="00BF7C7E">
      <w:pPr>
        <w:pStyle w:val="PL"/>
        <w:rPr>
          <w:lang w:val="en-US"/>
        </w:rPr>
      </w:pPr>
      <w:r>
        <w:rPr>
          <w:lang w:val="en-US"/>
        </w:rPr>
        <w:t xml:space="preserve">        additionalDnAaaAddresses:</w:t>
      </w:r>
    </w:p>
    <w:p w14:paraId="70E5C415" w14:textId="77777777" w:rsidR="00BF7C7E" w:rsidRDefault="00BF7C7E" w:rsidP="00BF7C7E">
      <w:pPr>
        <w:pStyle w:val="PL"/>
        <w:rPr>
          <w:lang w:val="en-US"/>
        </w:rPr>
      </w:pPr>
      <w:r>
        <w:rPr>
          <w:lang w:val="en-US"/>
        </w:rPr>
        <w:t xml:space="preserve">          type: array</w:t>
      </w:r>
    </w:p>
    <w:p w14:paraId="39A05BDB" w14:textId="77777777" w:rsidR="00BF7C7E" w:rsidRDefault="00BF7C7E" w:rsidP="00BF7C7E">
      <w:pPr>
        <w:pStyle w:val="PL"/>
        <w:rPr>
          <w:lang w:val="en-US"/>
        </w:rPr>
      </w:pPr>
      <w:r>
        <w:rPr>
          <w:lang w:val="en-US"/>
        </w:rPr>
        <w:t xml:space="preserve">          items:</w:t>
      </w:r>
    </w:p>
    <w:p w14:paraId="57F0AEB5" w14:textId="77777777" w:rsidR="00BF7C7E" w:rsidRDefault="00BF7C7E" w:rsidP="00BF7C7E">
      <w:pPr>
        <w:pStyle w:val="PL"/>
        <w:rPr>
          <w:lang w:val="en-US"/>
        </w:rPr>
      </w:pPr>
      <w:r>
        <w:rPr>
          <w:lang w:val="en-US"/>
        </w:rPr>
        <w:t xml:space="preserve">            $ref: '#/components/schemas/IpAddress'</w:t>
      </w:r>
    </w:p>
    <w:p w14:paraId="476B40E7" w14:textId="77777777" w:rsidR="00BF7C7E" w:rsidRDefault="00BF7C7E" w:rsidP="00BF7C7E">
      <w:pPr>
        <w:pStyle w:val="PL"/>
        <w:rPr>
          <w:lang w:val="en-US"/>
        </w:rPr>
      </w:pPr>
      <w:r>
        <w:rPr>
          <w:lang w:val="en-US"/>
        </w:rPr>
        <w:t xml:space="preserve">          minItems: 1</w:t>
      </w:r>
    </w:p>
    <w:p w14:paraId="78A5AE03" w14:textId="77777777" w:rsidR="00BF7C7E" w:rsidRDefault="00BF7C7E" w:rsidP="00BF7C7E">
      <w:pPr>
        <w:pStyle w:val="PL"/>
      </w:pPr>
      <w:r>
        <w:t xml:space="preserve">        dnAaaFqdn:</w:t>
      </w:r>
    </w:p>
    <w:p w14:paraId="0711AFF7" w14:textId="77777777" w:rsidR="00BF7C7E" w:rsidRDefault="00BF7C7E" w:rsidP="00BF7C7E">
      <w:pPr>
        <w:pStyle w:val="PL"/>
        <w:rPr>
          <w:lang w:val="en-US"/>
        </w:rPr>
      </w:pPr>
      <w:r>
        <w:t xml:space="preserve">          $ref: 'TS29571_CommonData.yaml#/components/schemas/Fqdn'</w:t>
      </w:r>
    </w:p>
    <w:p w14:paraId="4C984868" w14:textId="77777777" w:rsidR="00BF7C7E" w:rsidRDefault="00BF7C7E" w:rsidP="00BF7C7E">
      <w:pPr>
        <w:pStyle w:val="PL"/>
      </w:pPr>
      <w:r>
        <w:t xml:space="preserve">        iptvAccCtrlInfo:</w:t>
      </w:r>
    </w:p>
    <w:p w14:paraId="091EA809" w14:textId="77777777" w:rsidR="00BF7C7E" w:rsidRDefault="00BF7C7E" w:rsidP="00BF7C7E">
      <w:pPr>
        <w:pStyle w:val="PL"/>
      </w:pPr>
      <w:r>
        <w:t xml:space="preserve">          type: string</w:t>
      </w:r>
    </w:p>
    <w:p w14:paraId="7821041C" w14:textId="77777777" w:rsidR="00BF7C7E" w:rsidRDefault="00BF7C7E" w:rsidP="00BF7C7E">
      <w:pPr>
        <w:pStyle w:val="PL"/>
      </w:pPr>
      <w:r>
        <w:t xml:space="preserve">        ipv4Index:</w:t>
      </w:r>
    </w:p>
    <w:p w14:paraId="25A791C5" w14:textId="77777777" w:rsidR="00BF7C7E" w:rsidRDefault="00BF7C7E" w:rsidP="00BF7C7E">
      <w:pPr>
        <w:pStyle w:val="PL"/>
      </w:pPr>
      <w:r>
        <w:t xml:space="preserve">          $ref: '#/components/schemas/IpIndex'</w:t>
      </w:r>
    </w:p>
    <w:p w14:paraId="2890061D" w14:textId="77777777" w:rsidR="00BF7C7E" w:rsidRDefault="00BF7C7E" w:rsidP="00BF7C7E">
      <w:pPr>
        <w:pStyle w:val="PL"/>
      </w:pPr>
      <w:r>
        <w:t xml:space="preserve">        ipv6Index:</w:t>
      </w:r>
    </w:p>
    <w:p w14:paraId="38474E51" w14:textId="77777777" w:rsidR="00BF7C7E" w:rsidRDefault="00BF7C7E" w:rsidP="00BF7C7E">
      <w:pPr>
        <w:pStyle w:val="PL"/>
      </w:pPr>
      <w:r>
        <w:t xml:space="preserve">          $ref: '#/components/schemas/IpIndex'</w:t>
      </w:r>
    </w:p>
    <w:p w14:paraId="229453B7" w14:textId="77777777" w:rsidR="00BF7C7E" w:rsidRDefault="00BF7C7E" w:rsidP="00BF7C7E">
      <w:pPr>
        <w:pStyle w:val="PL"/>
        <w:rPr>
          <w:lang w:eastAsia="zh-CN"/>
        </w:rPr>
      </w:pPr>
      <w:r>
        <w:rPr>
          <w:lang w:eastAsia="zh-CN"/>
        </w:rPr>
        <w:t xml:space="preserve">        ecsAddrConfigInfo:</w:t>
      </w:r>
    </w:p>
    <w:p w14:paraId="2F5C689A" w14:textId="77777777" w:rsidR="00BF7C7E" w:rsidRDefault="00BF7C7E" w:rsidP="00BF7C7E">
      <w:pPr>
        <w:pStyle w:val="PL"/>
        <w:rPr>
          <w:lang w:eastAsia="en-GB"/>
        </w:rPr>
      </w:pPr>
      <w:r>
        <w:t xml:space="preserve">          $ref: 'TS29503_Nudm_PP.yaml#/components/schemas/EcsAddrConfigInfo'</w:t>
      </w:r>
    </w:p>
    <w:p w14:paraId="07259C9D" w14:textId="77777777" w:rsidR="00BF7C7E" w:rsidRDefault="00BF7C7E" w:rsidP="00BF7C7E">
      <w:pPr>
        <w:pStyle w:val="PL"/>
        <w:rPr>
          <w:rFonts w:eastAsia="Malgun Gothic"/>
        </w:rPr>
      </w:pPr>
      <w:r>
        <w:rPr>
          <w:lang w:eastAsia="zh-CN"/>
        </w:rPr>
        <w:t xml:space="preserve">        </w:t>
      </w:r>
      <w:r>
        <w:rPr>
          <w:rFonts w:eastAsia="Malgun Gothic"/>
        </w:rPr>
        <w:t>additionalEcsAddrConfigInfos:</w:t>
      </w:r>
    </w:p>
    <w:p w14:paraId="48F5DD25" w14:textId="77777777" w:rsidR="00BF7C7E" w:rsidRDefault="00BF7C7E" w:rsidP="00BF7C7E">
      <w:pPr>
        <w:pStyle w:val="PL"/>
        <w:rPr>
          <w:rFonts w:eastAsiaTheme="minorEastAsia"/>
          <w:lang w:val="en-US"/>
        </w:rPr>
      </w:pPr>
      <w:r>
        <w:rPr>
          <w:lang w:val="en-US"/>
        </w:rPr>
        <w:t xml:space="preserve">          type: array</w:t>
      </w:r>
    </w:p>
    <w:p w14:paraId="1B31B16E" w14:textId="77777777" w:rsidR="00BF7C7E" w:rsidRDefault="00BF7C7E" w:rsidP="00BF7C7E">
      <w:pPr>
        <w:pStyle w:val="PL"/>
        <w:rPr>
          <w:lang w:val="en-US"/>
        </w:rPr>
      </w:pPr>
      <w:r>
        <w:rPr>
          <w:lang w:val="en-US"/>
        </w:rPr>
        <w:t xml:space="preserve">          items:</w:t>
      </w:r>
    </w:p>
    <w:p w14:paraId="5C708C65" w14:textId="77777777" w:rsidR="00BF7C7E" w:rsidRDefault="00BF7C7E" w:rsidP="00BF7C7E">
      <w:pPr>
        <w:pStyle w:val="PL"/>
        <w:rPr>
          <w:lang w:val="en-US"/>
        </w:rPr>
      </w:pPr>
      <w:r>
        <w:rPr>
          <w:lang w:val="en-US"/>
        </w:rPr>
        <w:t xml:space="preserve">            </w:t>
      </w:r>
      <w:r>
        <w:t>$ref: 'TS29503_Nudm_PP.yaml#/components/schemas/EcsAddrConfigInfo'</w:t>
      </w:r>
    </w:p>
    <w:p w14:paraId="64C6EAD0" w14:textId="77777777" w:rsidR="00BF7C7E" w:rsidRDefault="00BF7C7E" w:rsidP="00BF7C7E">
      <w:pPr>
        <w:pStyle w:val="PL"/>
      </w:pPr>
      <w:r>
        <w:rPr>
          <w:lang w:val="en-US"/>
        </w:rPr>
        <w:t xml:space="preserve">          minItems: 1</w:t>
      </w:r>
    </w:p>
    <w:p w14:paraId="3E2B0B86" w14:textId="77777777" w:rsidR="00BF7C7E" w:rsidRDefault="00BF7C7E" w:rsidP="00BF7C7E">
      <w:pPr>
        <w:pStyle w:val="PL"/>
        <w:rPr>
          <w:lang w:eastAsia="zh-CN"/>
        </w:rPr>
      </w:pPr>
      <w:r>
        <w:rPr>
          <w:lang w:eastAsia="zh-CN"/>
        </w:rPr>
        <w:t xml:space="preserve">        sharedEcsAddrConfigInfo:</w:t>
      </w:r>
    </w:p>
    <w:p w14:paraId="1465E4FB" w14:textId="77777777" w:rsidR="00BF7C7E" w:rsidRDefault="00BF7C7E" w:rsidP="00BF7C7E">
      <w:pPr>
        <w:pStyle w:val="PL"/>
        <w:rPr>
          <w:lang w:eastAsia="en-GB"/>
        </w:rPr>
      </w:pPr>
      <w:r>
        <w:t xml:space="preserve">           $ref: '#/components/schemas/SharedDataId'</w:t>
      </w:r>
    </w:p>
    <w:p w14:paraId="240E27BC" w14:textId="77777777" w:rsidR="00BF7C7E" w:rsidRDefault="00BF7C7E" w:rsidP="00BF7C7E">
      <w:pPr>
        <w:pStyle w:val="PL"/>
        <w:rPr>
          <w:rFonts w:eastAsia="Malgun Gothic"/>
        </w:rPr>
      </w:pPr>
      <w:r>
        <w:rPr>
          <w:lang w:eastAsia="zh-CN"/>
        </w:rPr>
        <w:t xml:space="preserve">        </w:t>
      </w:r>
      <w:r>
        <w:rPr>
          <w:rFonts w:eastAsia="Malgun Gothic"/>
        </w:rPr>
        <w:t>additionalSharedEcsAddrConfigInfoIds:</w:t>
      </w:r>
    </w:p>
    <w:p w14:paraId="4E1713C3" w14:textId="77777777" w:rsidR="00BF7C7E" w:rsidRDefault="00BF7C7E" w:rsidP="00BF7C7E">
      <w:pPr>
        <w:pStyle w:val="PL"/>
        <w:rPr>
          <w:rFonts w:eastAsia="Malgun Gothic"/>
        </w:rPr>
      </w:pPr>
      <w:r>
        <w:rPr>
          <w:lang w:val="en-US"/>
        </w:rPr>
        <w:t xml:space="preserve">          type: array</w:t>
      </w:r>
    </w:p>
    <w:p w14:paraId="665E1015" w14:textId="77777777" w:rsidR="00BF7C7E" w:rsidRDefault="00BF7C7E" w:rsidP="00BF7C7E">
      <w:pPr>
        <w:pStyle w:val="PL"/>
        <w:rPr>
          <w:rFonts w:eastAsiaTheme="minorEastAsia"/>
          <w:lang w:val="en-US"/>
        </w:rPr>
      </w:pPr>
      <w:r>
        <w:rPr>
          <w:lang w:val="en-US"/>
        </w:rPr>
        <w:t xml:space="preserve">          items:</w:t>
      </w:r>
    </w:p>
    <w:p w14:paraId="419BD337" w14:textId="77777777" w:rsidR="00BF7C7E" w:rsidRDefault="00BF7C7E" w:rsidP="00BF7C7E">
      <w:pPr>
        <w:pStyle w:val="PL"/>
        <w:rPr>
          <w:lang w:val="en-US"/>
        </w:rPr>
      </w:pPr>
      <w:r>
        <w:rPr>
          <w:lang w:val="en-US"/>
        </w:rPr>
        <w:t xml:space="preserve">            </w:t>
      </w:r>
      <w:r>
        <w:t>$ref: '#/components/schemas/SharedDataId'</w:t>
      </w:r>
    </w:p>
    <w:p w14:paraId="1202B9CD" w14:textId="77777777" w:rsidR="00BF7C7E" w:rsidRDefault="00BF7C7E" w:rsidP="00BF7C7E">
      <w:pPr>
        <w:pStyle w:val="PL"/>
      </w:pPr>
      <w:r>
        <w:rPr>
          <w:lang w:val="en-US"/>
        </w:rPr>
        <w:t xml:space="preserve">          minItems: 1</w:t>
      </w:r>
    </w:p>
    <w:p w14:paraId="0D9EB8A1" w14:textId="77777777" w:rsidR="00BF7C7E" w:rsidRDefault="00BF7C7E" w:rsidP="00BF7C7E">
      <w:pPr>
        <w:pStyle w:val="PL"/>
      </w:pPr>
      <w:r>
        <w:t xml:space="preserve">        easDiscoveryAuthorized:</w:t>
      </w:r>
    </w:p>
    <w:p w14:paraId="1D1DB316" w14:textId="77777777" w:rsidR="00BF7C7E" w:rsidRDefault="00BF7C7E" w:rsidP="00BF7C7E">
      <w:pPr>
        <w:pStyle w:val="PL"/>
      </w:pPr>
      <w:r>
        <w:t xml:space="preserve">          type: boolean</w:t>
      </w:r>
    </w:p>
    <w:p w14:paraId="176C081F" w14:textId="77777777" w:rsidR="00BF7C7E" w:rsidRDefault="00BF7C7E" w:rsidP="00BF7C7E">
      <w:pPr>
        <w:pStyle w:val="PL"/>
      </w:pPr>
      <w:r>
        <w:t xml:space="preserve">          default: false</w:t>
      </w:r>
    </w:p>
    <w:p w14:paraId="2680386C" w14:textId="77777777" w:rsidR="00BF7C7E" w:rsidRDefault="00BF7C7E" w:rsidP="00BF7C7E">
      <w:pPr>
        <w:pStyle w:val="PL"/>
      </w:pPr>
      <w:r>
        <w:t xml:space="preserve">        o</w:t>
      </w:r>
      <w:r>
        <w:rPr>
          <w:lang w:eastAsia="zh-CN"/>
        </w:rPr>
        <w:t>nboardingInd</w:t>
      </w:r>
      <w:r>
        <w:t>:</w:t>
      </w:r>
    </w:p>
    <w:p w14:paraId="200152B0" w14:textId="77777777" w:rsidR="00BF7C7E" w:rsidRDefault="00BF7C7E" w:rsidP="00BF7C7E">
      <w:pPr>
        <w:pStyle w:val="PL"/>
      </w:pPr>
      <w:r>
        <w:t xml:space="preserve">          type: boolean</w:t>
      </w:r>
    </w:p>
    <w:p w14:paraId="6DCE0067" w14:textId="77777777" w:rsidR="00BF7C7E" w:rsidRDefault="00BF7C7E" w:rsidP="00BF7C7E">
      <w:pPr>
        <w:pStyle w:val="PL"/>
      </w:pPr>
      <w:r>
        <w:t xml:space="preserve">          default: false</w:t>
      </w:r>
    </w:p>
    <w:p w14:paraId="12F260CA" w14:textId="77777777" w:rsidR="00BF7C7E" w:rsidRDefault="00BF7C7E" w:rsidP="00BF7C7E">
      <w:pPr>
        <w:pStyle w:val="PL"/>
      </w:pPr>
      <w:r>
        <w:t xml:space="preserve">        aerialUeInd:</w:t>
      </w:r>
    </w:p>
    <w:p w14:paraId="7777D21D" w14:textId="77777777" w:rsidR="00BF7C7E" w:rsidRDefault="00BF7C7E" w:rsidP="00BF7C7E">
      <w:pPr>
        <w:pStyle w:val="PL"/>
      </w:pPr>
      <w:r>
        <w:t xml:space="preserve">          $ref: '#/components/schemas/</w:t>
      </w:r>
      <w:r>
        <w:rPr>
          <w:lang w:eastAsia="ja-JP"/>
        </w:rPr>
        <w:t>AerialUeIndication</w:t>
      </w:r>
      <w:r>
        <w:t>'</w:t>
      </w:r>
    </w:p>
    <w:p w14:paraId="4AC48D3C" w14:textId="77777777" w:rsidR="00BF7C7E" w:rsidRDefault="00BF7C7E" w:rsidP="00BF7C7E">
      <w:pPr>
        <w:pStyle w:val="PL"/>
        <w:rPr>
          <w:lang w:eastAsia="zh-CN"/>
        </w:rPr>
      </w:pPr>
      <w:r>
        <w:rPr>
          <w:lang w:eastAsia="zh-CN"/>
        </w:rPr>
        <w:t xml:space="preserve">        </w:t>
      </w:r>
      <w:r>
        <w:t>subscribedMaxIpv6PrefixSize:</w:t>
      </w:r>
    </w:p>
    <w:p w14:paraId="716B0372" w14:textId="77777777" w:rsidR="00BF7C7E" w:rsidRDefault="00BF7C7E" w:rsidP="00BF7C7E">
      <w:pPr>
        <w:pStyle w:val="PL"/>
        <w:rPr>
          <w:lang w:eastAsia="zh-CN"/>
        </w:rPr>
      </w:pPr>
      <w:r>
        <w:rPr>
          <w:lang w:eastAsia="zh-CN"/>
        </w:rPr>
        <w:t xml:space="preserve">          type: integer</w:t>
      </w:r>
    </w:p>
    <w:p w14:paraId="317025A6" w14:textId="77777777" w:rsidR="00BF7C7E" w:rsidRDefault="00BF7C7E" w:rsidP="00BF7C7E">
      <w:pPr>
        <w:pStyle w:val="PL"/>
        <w:rPr>
          <w:lang w:eastAsia="zh-CN"/>
        </w:rPr>
      </w:pPr>
      <w:r>
        <w:rPr>
          <w:lang w:eastAsia="zh-CN"/>
        </w:rPr>
        <w:t xml:space="preserve">        hrSboAuthorized:</w:t>
      </w:r>
    </w:p>
    <w:p w14:paraId="36612740" w14:textId="77777777" w:rsidR="00BF7C7E" w:rsidRDefault="00BF7C7E" w:rsidP="00BF7C7E">
      <w:pPr>
        <w:pStyle w:val="PL"/>
        <w:rPr>
          <w:lang w:eastAsia="zh-CN"/>
        </w:rPr>
      </w:pPr>
      <w:r>
        <w:rPr>
          <w:lang w:eastAsia="zh-CN"/>
        </w:rPr>
        <w:t xml:space="preserve">          type: boolean</w:t>
      </w:r>
    </w:p>
    <w:p w14:paraId="482B82D7" w14:textId="77777777" w:rsidR="00BF7C7E" w:rsidRDefault="00BF7C7E" w:rsidP="00BF7C7E">
      <w:pPr>
        <w:pStyle w:val="PL"/>
        <w:rPr>
          <w:lang w:eastAsia="zh-CN"/>
        </w:rPr>
      </w:pPr>
      <w:r>
        <w:rPr>
          <w:lang w:eastAsia="zh-CN"/>
        </w:rPr>
        <w:t xml:space="preserve">          default: false</w:t>
      </w:r>
    </w:p>
    <w:p w14:paraId="28D8C169" w14:textId="359B3544" w:rsidR="00BF7C7E" w:rsidRDefault="00BF7C7E" w:rsidP="00BF7C7E">
      <w:pPr>
        <w:pStyle w:val="PL"/>
        <w:rPr>
          <w:ins w:id="168" w:author="huawei" w:date="2024-09-30T10:33:00Z"/>
        </w:rPr>
      </w:pPr>
      <w:ins w:id="169" w:author="huawei" w:date="2024-09-30T10:33:00Z">
        <w:r>
          <w:t xml:space="preserve">        </w:t>
        </w:r>
        <w:r>
          <w:rPr>
            <w:rFonts w:eastAsia="Malgun Gothic"/>
          </w:rPr>
          <w:t>requiredUpfFunctionalities</w:t>
        </w:r>
        <w:r>
          <w:t>:</w:t>
        </w:r>
      </w:ins>
    </w:p>
    <w:p w14:paraId="1E80AC64" w14:textId="68C29CAB" w:rsidR="00BF7C7E" w:rsidRDefault="00BF7C7E" w:rsidP="00BF7C7E">
      <w:pPr>
        <w:pStyle w:val="PL"/>
        <w:rPr>
          <w:ins w:id="170" w:author="huawei" w:date="2024-09-30T10:33:00Z"/>
          <w:lang w:val="en-US"/>
        </w:rPr>
      </w:pPr>
      <w:ins w:id="171" w:author="huawei" w:date="2024-09-30T10:33:00Z">
        <w:r>
          <w:t xml:space="preserve">          </w:t>
        </w:r>
        <w:r>
          <w:rPr>
            <w:lang w:val="en-US"/>
          </w:rPr>
          <w:t>$ref: '#/components/schemas/</w:t>
        </w:r>
      </w:ins>
      <w:ins w:id="172" w:author="huawei" w:date="2024-09-30T10:34:00Z">
        <w:r>
          <w:rPr>
            <w:rFonts w:eastAsia="Malgun Gothic"/>
          </w:rPr>
          <w:t>RequiredUpfFunctionalities</w:t>
        </w:r>
      </w:ins>
      <w:ins w:id="173" w:author="huawei" w:date="2024-09-30T10:33:00Z">
        <w:r>
          <w:rPr>
            <w:lang w:val="en-US"/>
          </w:rPr>
          <w:t>'</w:t>
        </w:r>
      </w:ins>
    </w:p>
    <w:p w14:paraId="49624A99" w14:textId="593BB1DA" w:rsidR="00BF7C7E" w:rsidRDefault="00BF7C7E" w:rsidP="00BF7C7E">
      <w:pPr>
        <w:pStyle w:val="PL"/>
        <w:rPr>
          <w:ins w:id="174" w:author="huawei" w:date="2024-09-30T10:33:00Z"/>
        </w:rPr>
      </w:pPr>
      <w:ins w:id="175" w:author="huawei" w:date="2024-09-30T10:33:00Z">
        <w:r>
          <w:t xml:space="preserve">        </w:t>
        </w:r>
      </w:ins>
      <w:ins w:id="176" w:author="huawei" w:date="2024-09-30T10:34:00Z">
        <w:r>
          <w:rPr>
            <w:rFonts w:eastAsia="Malgun Gothic"/>
          </w:rPr>
          <w:t>preferredUpfFunctionalities</w:t>
        </w:r>
      </w:ins>
      <w:ins w:id="177" w:author="huawei" w:date="2024-09-30T10:33:00Z">
        <w:r>
          <w:t>:</w:t>
        </w:r>
      </w:ins>
    </w:p>
    <w:p w14:paraId="5AD4BA5B" w14:textId="07B083FD" w:rsidR="00BF7C7E" w:rsidRDefault="00BF7C7E" w:rsidP="00BF7C7E">
      <w:pPr>
        <w:pStyle w:val="PL"/>
        <w:rPr>
          <w:ins w:id="178" w:author="huawei" w:date="2024-09-30T10:33:00Z"/>
          <w:lang w:val="en-US"/>
        </w:rPr>
      </w:pPr>
      <w:ins w:id="179" w:author="huawei" w:date="2024-09-30T10:33:00Z">
        <w:r>
          <w:t xml:space="preserve">          </w:t>
        </w:r>
        <w:r>
          <w:rPr>
            <w:lang w:val="en-US"/>
          </w:rPr>
          <w:t>$ref: '#/components/schemas/</w:t>
        </w:r>
      </w:ins>
      <w:ins w:id="180" w:author="huawei" w:date="2024-09-30T10:34:00Z">
        <w:r>
          <w:rPr>
            <w:rFonts w:eastAsia="Malgun Gothic"/>
          </w:rPr>
          <w:t>PreferredUpfFunctionalities</w:t>
        </w:r>
      </w:ins>
      <w:ins w:id="181" w:author="huawei" w:date="2024-09-30T10:33:00Z">
        <w:r>
          <w:rPr>
            <w:lang w:val="en-US"/>
          </w:rPr>
          <w:t>'</w:t>
        </w:r>
      </w:ins>
    </w:p>
    <w:p w14:paraId="789303B2" w14:textId="159EAC76" w:rsidR="00FD0464" w:rsidRPr="00BF7C7E" w:rsidRDefault="00FD0464" w:rsidP="00FD0464">
      <w:pPr>
        <w:rPr>
          <w:noProof/>
          <w:lang w:val="en-US" w:eastAsia="zh-CN"/>
        </w:rPr>
      </w:pPr>
    </w:p>
    <w:p w14:paraId="034AE64A" w14:textId="19C42747" w:rsidR="00BF7C7E" w:rsidRDefault="00BF7C7E" w:rsidP="00FD0464">
      <w:pPr>
        <w:rPr>
          <w:noProof/>
          <w:lang w:eastAsia="zh-CN"/>
        </w:rPr>
      </w:pPr>
      <w:r>
        <w:rPr>
          <w:rFonts w:hint="eastAsia"/>
          <w:noProof/>
          <w:lang w:eastAsia="zh-CN"/>
        </w:rPr>
        <w:t>[</w:t>
      </w:r>
      <w:r>
        <w:rPr>
          <w:noProof/>
          <w:lang w:eastAsia="zh-CN"/>
        </w:rPr>
        <w:t>…]</w:t>
      </w:r>
    </w:p>
    <w:p w14:paraId="76BC55EF" w14:textId="77777777" w:rsidR="00BF7C7E" w:rsidRDefault="00BF7C7E" w:rsidP="00BF7C7E">
      <w:pPr>
        <w:pStyle w:val="PL"/>
        <w:rPr>
          <w:lang w:eastAsia="en-GB"/>
        </w:rPr>
      </w:pPr>
      <w:r>
        <w:t xml:space="preserve">    </w:t>
      </w:r>
      <w:r>
        <w:rPr>
          <w:lang w:eastAsia="zh-CN"/>
        </w:rPr>
        <w:t>RangingSlAppIDUnrelatedClass</w:t>
      </w:r>
      <w:r>
        <w:t>:</w:t>
      </w:r>
    </w:p>
    <w:p w14:paraId="3239969B" w14:textId="77777777" w:rsidR="00BF7C7E" w:rsidRDefault="00BF7C7E" w:rsidP="00BF7C7E">
      <w:pPr>
        <w:pStyle w:val="PL"/>
      </w:pPr>
      <w:r>
        <w:t xml:space="preserve">      description: &gt;</w:t>
      </w:r>
    </w:p>
    <w:p w14:paraId="6653779F" w14:textId="77777777" w:rsidR="00BF7C7E" w:rsidRDefault="00BF7C7E" w:rsidP="00BF7C7E">
      <w:pPr>
        <w:pStyle w:val="PL"/>
      </w:pPr>
      <w:r>
        <w:t xml:space="preserve">        Describes Call/Session unrelated Class </w:t>
      </w:r>
      <w:r>
        <w:rPr>
          <w:lang w:eastAsia="zh-CN"/>
        </w:rPr>
        <w:t>subscriptions</w:t>
      </w:r>
      <w:r>
        <w:rPr>
          <w:rFonts w:cs="Arial"/>
          <w:szCs w:val="18"/>
          <w:lang w:eastAsia="zh-CN"/>
        </w:rPr>
        <w:t xml:space="preserve"> for</w:t>
      </w:r>
      <w:r>
        <w:rPr>
          <w:lang w:eastAsia="zh-CN"/>
        </w:rPr>
        <w:t xml:space="preserve"> ranging and sidelink positioning </w:t>
      </w:r>
    </w:p>
    <w:p w14:paraId="2B20FB42" w14:textId="77777777" w:rsidR="00BF7C7E" w:rsidRDefault="00BF7C7E" w:rsidP="00BF7C7E">
      <w:pPr>
        <w:pStyle w:val="PL"/>
        <w:rPr>
          <w:lang w:eastAsia="zh-CN"/>
        </w:rPr>
      </w:pPr>
      <w:r>
        <w:t xml:space="preserve">        </w:t>
      </w:r>
      <w:r>
        <w:rPr>
          <w:lang w:eastAsia="zh-CN"/>
        </w:rPr>
        <w:t>service for identified service type</w:t>
      </w:r>
      <w:r>
        <w:t xml:space="preserve"> for UE.</w:t>
      </w:r>
    </w:p>
    <w:p w14:paraId="2B53ED6B" w14:textId="77777777" w:rsidR="00BF7C7E" w:rsidRDefault="00BF7C7E" w:rsidP="00BF7C7E">
      <w:pPr>
        <w:pStyle w:val="PL"/>
        <w:rPr>
          <w:lang w:eastAsia="en-GB"/>
        </w:rPr>
      </w:pPr>
      <w:r>
        <w:lastRenderedPageBreak/>
        <w:t xml:space="preserve">      type: object</w:t>
      </w:r>
    </w:p>
    <w:p w14:paraId="4DC7DE90" w14:textId="77777777" w:rsidR="00BF7C7E" w:rsidRDefault="00BF7C7E" w:rsidP="00BF7C7E">
      <w:pPr>
        <w:pStyle w:val="PL"/>
        <w:rPr>
          <w:lang w:eastAsia="zh-CN"/>
        </w:rPr>
      </w:pPr>
      <w:r>
        <w:t xml:space="preserve">      required:</w:t>
      </w:r>
    </w:p>
    <w:p w14:paraId="07B2191A" w14:textId="77777777" w:rsidR="00BF7C7E" w:rsidRDefault="00BF7C7E" w:rsidP="00BF7C7E">
      <w:pPr>
        <w:pStyle w:val="PL"/>
        <w:rPr>
          <w:lang w:eastAsia="zh-CN"/>
        </w:rPr>
      </w:pPr>
      <w:r>
        <w:t xml:space="preserve">        - </w:t>
      </w:r>
      <w:r>
        <w:rPr>
          <w:lang w:eastAsia="zh-CN"/>
        </w:rPr>
        <w:t>rangingSlAppID</w:t>
      </w:r>
    </w:p>
    <w:p w14:paraId="5679A54E" w14:textId="77777777" w:rsidR="00BF7C7E" w:rsidRDefault="00BF7C7E" w:rsidP="00BF7C7E">
      <w:pPr>
        <w:pStyle w:val="PL"/>
        <w:rPr>
          <w:lang w:eastAsia="zh-CN"/>
        </w:rPr>
      </w:pPr>
      <w:r>
        <w:t xml:space="preserve">      properties:</w:t>
      </w:r>
    </w:p>
    <w:p w14:paraId="13C77748" w14:textId="77777777" w:rsidR="00BF7C7E" w:rsidRDefault="00BF7C7E" w:rsidP="00BF7C7E">
      <w:pPr>
        <w:pStyle w:val="PL"/>
        <w:rPr>
          <w:lang w:eastAsia="zh-CN"/>
        </w:rPr>
      </w:pPr>
      <w:r>
        <w:t xml:space="preserve">        </w:t>
      </w:r>
      <w:r>
        <w:rPr>
          <w:lang w:eastAsia="zh-CN"/>
        </w:rPr>
        <w:t>rangingSlAppID:</w:t>
      </w:r>
    </w:p>
    <w:p w14:paraId="6637C5BE" w14:textId="77777777" w:rsidR="00BF7C7E" w:rsidRDefault="00BF7C7E" w:rsidP="00BF7C7E">
      <w:pPr>
        <w:pStyle w:val="PL"/>
        <w:rPr>
          <w:rFonts w:eastAsia="等线"/>
          <w:lang w:val="en-US" w:eastAsia="en-GB"/>
        </w:rPr>
      </w:pPr>
      <w:r>
        <w:rPr>
          <w:rFonts w:eastAsia="等线"/>
          <w:lang w:val="en-US"/>
        </w:rPr>
        <w:t xml:space="preserve">          </w:t>
      </w:r>
      <w:r>
        <w:t>$ref: 'TS29571_CommonData.yaml#/components/schemas/ApplicationId'</w:t>
      </w:r>
    </w:p>
    <w:p w14:paraId="04A9F9E5" w14:textId="77777777" w:rsidR="00BF7C7E" w:rsidRDefault="00BF7C7E" w:rsidP="00BF7C7E">
      <w:pPr>
        <w:pStyle w:val="PL"/>
        <w:rPr>
          <w:rFonts w:eastAsiaTheme="minorEastAsia"/>
          <w:lang w:eastAsia="zh-CN"/>
        </w:rPr>
      </w:pPr>
      <w:r>
        <w:t xml:space="preserve">        allowedGeographicArea:</w:t>
      </w:r>
    </w:p>
    <w:p w14:paraId="07E480F0" w14:textId="77777777" w:rsidR="00BF7C7E" w:rsidRDefault="00BF7C7E" w:rsidP="00BF7C7E">
      <w:pPr>
        <w:pStyle w:val="PL"/>
        <w:rPr>
          <w:lang w:eastAsia="zh-CN"/>
        </w:rPr>
      </w:pPr>
      <w:r>
        <w:rPr>
          <w:lang w:eastAsia="zh-CN"/>
        </w:rPr>
        <w:t xml:space="preserve">          type: array</w:t>
      </w:r>
    </w:p>
    <w:p w14:paraId="64333A3F" w14:textId="77777777" w:rsidR="00BF7C7E" w:rsidRDefault="00BF7C7E" w:rsidP="00BF7C7E">
      <w:pPr>
        <w:pStyle w:val="PL"/>
        <w:rPr>
          <w:lang w:eastAsia="zh-CN"/>
        </w:rPr>
      </w:pPr>
      <w:r>
        <w:rPr>
          <w:lang w:eastAsia="zh-CN"/>
        </w:rPr>
        <w:t xml:space="preserve">          items:</w:t>
      </w:r>
    </w:p>
    <w:p w14:paraId="1C4E7288" w14:textId="77777777" w:rsidR="00BF7C7E" w:rsidRDefault="00BF7C7E" w:rsidP="00BF7C7E">
      <w:pPr>
        <w:pStyle w:val="PL"/>
        <w:rPr>
          <w:lang w:eastAsia="zh-CN"/>
        </w:rPr>
      </w:pPr>
      <w:r>
        <w:rPr>
          <w:lang w:val="en-US"/>
        </w:rPr>
        <w:t xml:space="preserve">            </w:t>
      </w:r>
      <w:r>
        <w:t>$ref: 'TS29572_Nlmf_Location.yaml#/components/schemas/GeographicArea'</w:t>
      </w:r>
    </w:p>
    <w:p w14:paraId="088C979D" w14:textId="77777777" w:rsidR="00BF7C7E" w:rsidRDefault="00BF7C7E" w:rsidP="00BF7C7E">
      <w:pPr>
        <w:pStyle w:val="PL"/>
        <w:rPr>
          <w:lang w:eastAsia="zh-CN"/>
        </w:rPr>
      </w:pPr>
      <w:r>
        <w:t xml:space="preserve">          minItems: 1</w:t>
      </w:r>
    </w:p>
    <w:p w14:paraId="14A10B19" w14:textId="77777777" w:rsidR="00BF7C7E" w:rsidRDefault="00BF7C7E" w:rsidP="00BF7C7E">
      <w:pPr>
        <w:pStyle w:val="PL"/>
        <w:rPr>
          <w:lang w:eastAsia="zh-CN"/>
        </w:rPr>
      </w:pPr>
      <w:r>
        <w:t xml:space="preserve">        rangingSlPrivacyCheckRelatedAction:</w:t>
      </w:r>
    </w:p>
    <w:p w14:paraId="0133863E" w14:textId="77777777" w:rsidR="00BF7C7E" w:rsidRDefault="00BF7C7E" w:rsidP="00BF7C7E">
      <w:pPr>
        <w:pStyle w:val="PL"/>
        <w:rPr>
          <w:lang w:eastAsia="zh-CN"/>
        </w:rPr>
      </w:pPr>
      <w:r>
        <w:t xml:space="preserve">          $ref: '#/components/schemas/</w:t>
      </w:r>
      <w:r>
        <w:rPr>
          <w:lang w:eastAsia="zh-CN"/>
        </w:rPr>
        <w:t>RangingSlPrivacyCheckRelatedAction</w:t>
      </w:r>
      <w:r>
        <w:t>'</w:t>
      </w:r>
    </w:p>
    <w:p w14:paraId="30B1A8EE" w14:textId="77777777" w:rsidR="00BF7C7E" w:rsidRDefault="00BF7C7E" w:rsidP="00BF7C7E">
      <w:pPr>
        <w:pStyle w:val="PL"/>
        <w:tabs>
          <w:tab w:val="clear" w:pos="2304"/>
        </w:tabs>
        <w:rPr>
          <w:lang w:eastAsia="zh-CN"/>
        </w:rPr>
      </w:pPr>
      <w:r>
        <w:t xml:space="preserve">        </w:t>
      </w:r>
      <w:r>
        <w:rPr>
          <w:lang w:eastAsia="zh-CN"/>
        </w:rPr>
        <w:t>codeWordInd</w:t>
      </w:r>
      <w:r>
        <w:t>:</w:t>
      </w:r>
    </w:p>
    <w:p w14:paraId="2AAA72FA" w14:textId="77777777" w:rsidR="00BF7C7E" w:rsidRDefault="00BF7C7E" w:rsidP="00BF7C7E">
      <w:pPr>
        <w:pStyle w:val="PL"/>
        <w:rPr>
          <w:lang w:eastAsia="zh-CN"/>
        </w:rPr>
      </w:pPr>
      <w:r>
        <w:t xml:space="preserve">          $ref: '#/components/schemas/</w:t>
      </w:r>
      <w:r>
        <w:rPr>
          <w:lang w:eastAsia="zh-CN"/>
        </w:rPr>
        <w:t>CodeWordInd</w:t>
      </w:r>
      <w:r>
        <w:t>'</w:t>
      </w:r>
    </w:p>
    <w:p w14:paraId="6809AEDB" w14:textId="77777777" w:rsidR="00BF7C7E" w:rsidRDefault="00BF7C7E" w:rsidP="00BF7C7E">
      <w:pPr>
        <w:pStyle w:val="PL"/>
        <w:rPr>
          <w:lang w:eastAsia="zh-CN"/>
        </w:rPr>
      </w:pPr>
      <w:r>
        <w:t xml:space="preserve">        validTimePeriod:</w:t>
      </w:r>
    </w:p>
    <w:p w14:paraId="5685FB6F" w14:textId="77777777" w:rsidR="00BF7C7E" w:rsidRDefault="00BF7C7E" w:rsidP="00BF7C7E">
      <w:pPr>
        <w:pStyle w:val="PL"/>
        <w:rPr>
          <w:lang w:eastAsia="en-GB"/>
        </w:rPr>
      </w:pPr>
      <w:r>
        <w:t xml:space="preserve">          $ref: '#/components/schemas/</w:t>
      </w:r>
      <w:r>
        <w:rPr>
          <w:lang w:eastAsia="zh-CN"/>
        </w:rPr>
        <w:t>V</w:t>
      </w:r>
      <w:r>
        <w:t>alidTimePeriod'</w:t>
      </w:r>
    </w:p>
    <w:p w14:paraId="6D0BBAD2" w14:textId="77777777" w:rsidR="00BF7C7E" w:rsidRDefault="00BF7C7E" w:rsidP="00BF7C7E">
      <w:pPr>
        <w:pStyle w:val="PL"/>
        <w:rPr>
          <w:lang w:eastAsia="zh-CN"/>
        </w:rPr>
      </w:pPr>
      <w:r>
        <w:t xml:space="preserve">        </w:t>
      </w:r>
      <w:r>
        <w:rPr>
          <w:lang w:eastAsia="zh-CN"/>
        </w:rPr>
        <w:t>codeWordList</w:t>
      </w:r>
      <w:r>
        <w:t>:</w:t>
      </w:r>
    </w:p>
    <w:p w14:paraId="760B00E6" w14:textId="77777777" w:rsidR="00BF7C7E" w:rsidRDefault="00BF7C7E" w:rsidP="00BF7C7E">
      <w:pPr>
        <w:pStyle w:val="PL"/>
        <w:rPr>
          <w:lang w:eastAsia="zh-CN"/>
        </w:rPr>
      </w:pPr>
      <w:r>
        <w:rPr>
          <w:lang w:eastAsia="zh-CN"/>
        </w:rPr>
        <w:t xml:space="preserve">          type: array</w:t>
      </w:r>
    </w:p>
    <w:p w14:paraId="1F2E6614" w14:textId="77777777" w:rsidR="00BF7C7E" w:rsidRDefault="00BF7C7E" w:rsidP="00BF7C7E">
      <w:pPr>
        <w:pStyle w:val="PL"/>
        <w:rPr>
          <w:lang w:eastAsia="zh-CN"/>
        </w:rPr>
      </w:pPr>
      <w:r>
        <w:rPr>
          <w:lang w:eastAsia="zh-CN"/>
        </w:rPr>
        <w:t xml:space="preserve">          items:</w:t>
      </w:r>
    </w:p>
    <w:p w14:paraId="520EBDBE" w14:textId="77777777" w:rsidR="00BF7C7E" w:rsidRDefault="00BF7C7E" w:rsidP="00BF7C7E">
      <w:pPr>
        <w:pStyle w:val="PL"/>
        <w:rPr>
          <w:lang w:eastAsia="zh-CN"/>
        </w:rPr>
      </w:pPr>
      <w:r>
        <w:rPr>
          <w:lang w:val="en-US"/>
        </w:rPr>
        <w:t xml:space="preserve">            </w:t>
      </w:r>
      <w:r>
        <w:t>$ref: '#/components/schemas/CodeWord'</w:t>
      </w:r>
    </w:p>
    <w:p w14:paraId="1A920FDF" w14:textId="77777777" w:rsidR="00BF7C7E" w:rsidRDefault="00BF7C7E" w:rsidP="00BF7C7E">
      <w:pPr>
        <w:pStyle w:val="PL"/>
        <w:rPr>
          <w:lang w:eastAsia="zh-CN"/>
        </w:rPr>
      </w:pPr>
      <w:r>
        <w:t xml:space="preserve">          minItems: 1</w:t>
      </w:r>
    </w:p>
    <w:p w14:paraId="6BAFE636" w14:textId="322C457C" w:rsidR="00BF7C7E" w:rsidRDefault="00BF7C7E" w:rsidP="00BF7C7E">
      <w:pPr>
        <w:pStyle w:val="PL"/>
        <w:rPr>
          <w:ins w:id="182" w:author="huawei" w:date="2024-09-30T10:40:00Z"/>
        </w:rPr>
      </w:pPr>
    </w:p>
    <w:p w14:paraId="2C341513" w14:textId="4B485F74" w:rsidR="00BF7C7E" w:rsidRDefault="00BF7C7E" w:rsidP="00BF7C7E">
      <w:pPr>
        <w:pStyle w:val="PL"/>
        <w:rPr>
          <w:ins w:id="183" w:author="huawei" w:date="2024-09-30T10:40:00Z"/>
          <w:lang w:eastAsia="en-GB"/>
        </w:rPr>
      </w:pPr>
      <w:ins w:id="184" w:author="huawei" w:date="2024-09-30T10:40:00Z">
        <w:r>
          <w:t xml:space="preserve">    </w:t>
        </w:r>
      </w:ins>
      <w:ins w:id="185" w:author="huawei" w:date="2024-09-30T09:41:00Z">
        <w:r>
          <w:rPr>
            <w:rFonts w:eastAsia="Malgun Gothic"/>
          </w:rPr>
          <w:t>RequiredUpfFunctionalities</w:t>
        </w:r>
      </w:ins>
      <w:ins w:id="186" w:author="huawei" w:date="2024-09-30T10:40:00Z">
        <w:r>
          <w:t>:</w:t>
        </w:r>
      </w:ins>
    </w:p>
    <w:p w14:paraId="651934B8" w14:textId="77777777" w:rsidR="00BF7C7E" w:rsidRDefault="00BF7C7E" w:rsidP="00BF7C7E">
      <w:pPr>
        <w:pStyle w:val="PL"/>
        <w:rPr>
          <w:ins w:id="187" w:author="huawei" w:date="2024-09-30T10:40:00Z"/>
          <w:lang w:eastAsia="zh-CN"/>
        </w:rPr>
      </w:pPr>
      <w:ins w:id="188" w:author="huawei" w:date="2024-09-30T10:40:00Z">
        <w:r>
          <w:rPr>
            <w:lang w:eastAsia="zh-CN"/>
          </w:rPr>
          <w:t xml:space="preserve">      description: &gt;</w:t>
        </w:r>
      </w:ins>
    </w:p>
    <w:p w14:paraId="446D5452" w14:textId="6CA167E2" w:rsidR="00BF7C7E" w:rsidRDefault="00BF7C7E" w:rsidP="00BF7C7E">
      <w:pPr>
        <w:pStyle w:val="PL"/>
        <w:rPr>
          <w:ins w:id="189" w:author="huawei" w:date="2024-09-30T10:40:00Z"/>
          <w:lang w:eastAsia="en-GB"/>
        </w:rPr>
      </w:pPr>
      <w:ins w:id="190" w:author="huawei" w:date="2024-09-30T10:40:00Z">
        <w:r>
          <w:rPr>
            <w:lang w:eastAsia="zh-CN"/>
          </w:rPr>
          <w:t xml:space="preserve">        Contains </w:t>
        </w:r>
        <w:r>
          <w:rPr>
            <w:rFonts w:eastAsia="Malgun Gothic"/>
          </w:rPr>
          <w:t>required UPF functionalities for the PDU Session</w:t>
        </w:r>
        <w:r>
          <w:rPr>
            <w:lang w:eastAsia="zh-CN"/>
          </w:rPr>
          <w:t>.</w:t>
        </w:r>
      </w:ins>
    </w:p>
    <w:p w14:paraId="31489A5E" w14:textId="77777777" w:rsidR="00BF7C7E" w:rsidRDefault="00BF7C7E" w:rsidP="00BF7C7E">
      <w:pPr>
        <w:pStyle w:val="PL"/>
        <w:rPr>
          <w:ins w:id="191" w:author="huawei" w:date="2024-09-30T10:40:00Z"/>
        </w:rPr>
      </w:pPr>
      <w:ins w:id="192" w:author="huawei" w:date="2024-09-30T10:40:00Z">
        <w:r>
          <w:t xml:space="preserve">      type: object</w:t>
        </w:r>
      </w:ins>
    </w:p>
    <w:p w14:paraId="7D7DD5DA" w14:textId="77777777" w:rsidR="00BF7C7E" w:rsidRDefault="00BF7C7E" w:rsidP="00BF7C7E">
      <w:pPr>
        <w:pStyle w:val="PL"/>
        <w:rPr>
          <w:ins w:id="193" w:author="huawei" w:date="2024-09-30T10:40:00Z"/>
        </w:rPr>
      </w:pPr>
      <w:ins w:id="194" w:author="huawei" w:date="2024-09-30T10:40:00Z">
        <w:r>
          <w:t xml:space="preserve">      properties:</w:t>
        </w:r>
      </w:ins>
    </w:p>
    <w:p w14:paraId="5F8207D3" w14:textId="2F51C9F2" w:rsidR="00BF7C7E" w:rsidRDefault="00BF7C7E" w:rsidP="00BF7C7E">
      <w:pPr>
        <w:pStyle w:val="PL"/>
        <w:rPr>
          <w:ins w:id="195" w:author="huawei" w:date="2024-09-30T10:40:00Z"/>
          <w:lang w:val="en-US"/>
        </w:rPr>
      </w:pPr>
      <w:ins w:id="196" w:author="huawei" w:date="2024-09-30T10:40:00Z">
        <w:r>
          <w:rPr>
            <w:lang w:val="en-US"/>
          </w:rPr>
          <w:t xml:space="preserve">        </w:t>
        </w:r>
        <w:r>
          <w:t>packetInspection</w:t>
        </w:r>
        <w:r>
          <w:rPr>
            <w:lang w:val="en-US"/>
          </w:rPr>
          <w:t>:</w:t>
        </w:r>
      </w:ins>
    </w:p>
    <w:p w14:paraId="12A52E4F" w14:textId="77777777" w:rsidR="00BF7C7E" w:rsidRDefault="00BF7C7E" w:rsidP="00BF7C7E">
      <w:pPr>
        <w:pStyle w:val="PL"/>
        <w:rPr>
          <w:ins w:id="197" w:author="huawei" w:date="2024-09-30T10:43:00Z"/>
          <w:lang w:val="en-US" w:eastAsia="en-GB"/>
        </w:rPr>
      </w:pPr>
      <w:ins w:id="198" w:author="huawei" w:date="2024-09-30T10:43:00Z">
        <w:r>
          <w:rPr>
            <w:lang w:val="en-US"/>
          </w:rPr>
          <w:t xml:space="preserve">          type: string</w:t>
        </w:r>
      </w:ins>
    </w:p>
    <w:p w14:paraId="4D701B5F" w14:textId="33DB1281" w:rsidR="00BF7C7E" w:rsidRDefault="00BF7C7E" w:rsidP="00BF7C7E">
      <w:pPr>
        <w:pStyle w:val="PL"/>
        <w:rPr>
          <w:ins w:id="199" w:author="huawei" w:date="2024-09-30T10:40:00Z"/>
          <w:lang w:val="en-US"/>
        </w:rPr>
      </w:pPr>
      <w:ins w:id="200" w:author="huawei" w:date="2024-09-30T10:40:00Z">
        <w:r>
          <w:rPr>
            <w:lang w:val="en-US"/>
          </w:rPr>
          <w:t xml:space="preserve">        </w:t>
        </w:r>
      </w:ins>
      <w:ins w:id="201" w:author="huawei" w:date="2024-09-30T10:43:00Z">
        <w:r w:rsidRPr="007E5CC7">
          <w:rPr>
            <w:rFonts w:cs="Arial"/>
            <w:szCs w:val="18"/>
          </w:rPr>
          <w:t>op</w:t>
        </w:r>
        <w:r>
          <w:rPr>
            <w:rFonts w:cs="Arial"/>
            <w:szCs w:val="18"/>
          </w:rPr>
          <w:t>C</w:t>
        </w:r>
        <w:r w:rsidRPr="007E5CC7">
          <w:rPr>
            <w:rFonts w:cs="Arial"/>
            <w:szCs w:val="18"/>
          </w:rPr>
          <w:t>onfig</w:t>
        </w:r>
        <w:r>
          <w:rPr>
            <w:rFonts w:cs="Arial"/>
            <w:szCs w:val="18"/>
          </w:rPr>
          <w:t>Cap</w:t>
        </w:r>
      </w:ins>
      <w:ins w:id="202" w:author="huawei" w:date="2024-09-30T10:40:00Z">
        <w:r>
          <w:rPr>
            <w:lang w:val="en-US"/>
          </w:rPr>
          <w:t>:</w:t>
        </w:r>
      </w:ins>
    </w:p>
    <w:p w14:paraId="18AC30B9" w14:textId="77777777" w:rsidR="00BF7C7E" w:rsidRDefault="00BF7C7E" w:rsidP="00BF7C7E">
      <w:pPr>
        <w:pStyle w:val="PL"/>
        <w:rPr>
          <w:ins w:id="203" w:author="huawei" w:date="2024-09-30T10:43:00Z"/>
          <w:lang w:val="en-US" w:eastAsia="en-GB"/>
        </w:rPr>
      </w:pPr>
      <w:ins w:id="204" w:author="huawei" w:date="2024-09-30T10:43:00Z">
        <w:r>
          <w:rPr>
            <w:lang w:val="en-US"/>
          </w:rPr>
          <w:t xml:space="preserve">          type: string</w:t>
        </w:r>
      </w:ins>
    </w:p>
    <w:p w14:paraId="67726FB3" w14:textId="6DDBF7C5" w:rsidR="00BF7C7E" w:rsidRDefault="00BF7C7E" w:rsidP="00BF7C7E">
      <w:pPr>
        <w:pStyle w:val="PL"/>
        <w:rPr>
          <w:ins w:id="205" w:author="huawei" w:date="2024-09-30T10:40:00Z"/>
        </w:rPr>
      </w:pPr>
    </w:p>
    <w:p w14:paraId="38370514" w14:textId="7638F91D" w:rsidR="00BF7C7E" w:rsidRDefault="00BF7C7E" w:rsidP="00BF7C7E">
      <w:pPr>
        <w:pStyle w:val="PL"/>
        <w:rPr>
          <w:ins w:id="206" w:author="huawei" w:date="2024-09-30T10:40:00Z"/>
          <w:lang w:eastAsia="en-GB"/>
        </w:rPr>
      </w:pPr>
      <w:ins w:id="207" w:author="huawei" w:date="2024-09-30T10:40:00Z">
        <w:r>
          <w:t xml:space="preserve">    </w:t>
        </w:r>
      </w:ins>
      <w:ins w:id="208" w:author="huawei" w:date="2024-09-30T09:41:00Z">
        <w:r>
          <w:rPr>
            <w:rFonts w:eastAsia="Malgun Gothic"/>
          </w:rPr>
          <w:t>PreferredUpfFunctionalities</w:t>
        </w:r>
      </w:ins>
      <w:ins w:id="209" w:author="huawei" w:date="2024-09-30T10:40:00Z">
        <w:r>
          <w:t>:</w:t>
        </w:r>
      </w:ins>
    </w:p>
    <w:p w14:paraId="31CA9640" w14:textId="77777777" w:rsidR="00BF7C7E" w:rsidRDefault="00BF7C7E" w:rsidP="00BF7C7E">
      <w:pPr>
        <w:pStyle w:val="PL"/>
        <w:rPr>
          <w:ins w:id="210" w:author="huawei" w:date="2024-09-30T10:40:00Z"/>
          <w:lang w:eastAsia="zh-CN"/>
        </w:rPr>
      </w:pPr>
      <w:ins w:id="211" w:author="huawei" w:date="2024-09-30T10:40:00Z">
        <w:r>
          <w:rPr>
            <w:lang w:eastAsia="zh-CN"/>
          </w:rPr>
          <w:t xml:space="preserve">      description: &gt;</w:t>
        </w:r>
      </w:ins>
    </w:p>
    <w:p w14:paraId="57CB6E0C" w14:textId="70BE6AB0" w:rsidR="00BF7C7E" w:rsidRDefault="00BF7C7E" w:rsidP="00BF7C7E">
      <w:pPr>
        <w:pStyle w:val="PL"/>
        <w:rPr>
          <w:ins w:id="212" w:author="huawei" w:date="2024-09-30T10:40:00Z"/>
          <w:lang w:eastAsia="en-GB"/>
        </w:rPr>
      </w:pPr>
      <w:ins w:id="213" w:author="huawei" w:date="2024-09-30T10:40:00Z">
        <w:r>
          <w:rPr>
            <w:lang w:eastAsia="zh-CN"/>
          </w:rPr>
          <w:t xml:space="preserve">        Contains the </w:t>
        </w:r>
      </w:ins>
      <w:ins w:id="214" w:author="huawei" w:date="2024-09-26T15:52:00Z">
        <w:r>
          <w:rPr>
            <w:rFonts w:eastAsia="Malgun Gothic"/>
          </w:rPr>
          <w:t>preferred UPF functionalities for the PDU Session and for each preferred UPF functionality its priority</w:t>
        </w:r>
      </w:ins>
      <w:ins w:id="215" w:author="huawei" w:date="2024-09-30T10:40:00Z">
        <w:r>
          <w:rPr>
            <w:lang w:eastAsia="zh-CN"/>
          </w:rPr>
          <w:t>.</w:t>
        </w:r>
      </w:ins>
    </w:p>
    <w:p w14:paraId="3249A065" w14:textId="77777777" w:rsidR="00BF7C7E" w:rsidRDefault="00BF7C7E" w:rsidP="00BF7C7E">
      <w:pPr>
        <w:pStyle w:val="PL"/>
        <w:rPr>
          <w:ins w:id="216" w:author="huawei" w:date="2024-09-30T10:40:00Z"/>
        </w:rPr>
      </w:pPr>
      <w:ins w:id="217" w:author="huawei" w:date="2024-09-30T10:40:00Z">
        <w:r>
          <w:t xml:space="preserve">      type: object</w:t>
        </w:r>
      </w:ins>
    </w:p>
    <w:p w14:paraId="6CACC182" w14:textId="77777777" w:rsidR="00BF7C7E" w:rsidRDefault="00BF7C7E" w:rsidP="00BF7C7E">
      <w:pPr>
        <w:pStyle w:val="PL"/>
        <w:rPr>
          <w:ins w:id="218" w:author="huawei" w:date="2024-09-30T10:44:00Z"/>
        </w:rPr>
      </w:pPr>
      <w:ins w:id="219" w:author="huawei" w:date="2024-09-30T10:44:00Z">
        <w:r>
          <w:t xml:space="preserve">      properties:</w:t>
        </w:r>
      </w:ins>
    </w:p>
    <w:p w14:paraId="3A8893DC" w14:textId="77777777" w:rsidR="00BF7C7E" w:rsidRDefault="00BF7C7E" w:rsidP="00BF7C7E">
      <w:pPr>
        <w:pStyle w:val="PL"/>
        <w:rPr>
          <w:ins w:id="220" w:author="huawei" w:date="2024-09-30T10:44:00Z"/>
          <w:lang w:val="en-US"/>
        </w:rPr>
      </w:pPr>
      <w:ins w:id="221" w:author="huawei" w:date="2024-09-30T10:44:00Z">
        <w:r>
          <w:rPr>
            <w:lang w:val="en-US"/>
          </w:rPr>
          <w:t xml:space="preserve">        </w:t>
        </w:r>
        <w:r>
          <w:t>packetInspection</w:t>
        </w:r>
        <w:r>
          <w:rPr>
            <w:lang w:val="en-US"/>
          </w:rPr>
          <w:t>:</w:t>
        </w:r>
      </w:ins>
    </w:p>
    <w:p w14:paraId="249D2DAC" w14:textId="77777777" w:rsidR="00BF7C7E" w:rsidRDefault="00BF7C7E" w:rsidP="00BF7C7E">
      <w:pPr>
        <w:pStyle w:val="PL"/>
        <w:rPr>
          <w:ins w:id="222" w:author="huawei" w:date="2024-09-30T10:44:00Z"/>
          <w:lang w:val="en-US" w:eastAsia="en-GB"/>
        </w:rPr>
      </w:pPr>
      <w:ins w:id="223" w:author="huawei" w:date="2024-09-30T10:44:00Z">
        <w:r>
          <w:rPr>
            <w:lang w:val="en-US"/>
          </w:rPr>
          <w:t xml:space="preserve">          type: string</w:t>
        </w:r>
      </w:ins>
    </w:p>
    <w:p w14:paraId="3CEDF5A7" w14:textId="77777777" w:rsidR="00BF7C7E" w:rsidRDefault="00BF7C7E" w:rsidP="00BF7C7E">
      <w:pPr>
        <w:pStyle w:val="PL"/>
        <w:rPr>
          <w:ins w:id="224" w:author="huawei" w:date="2024-09-30T10:44:00Z"/>
          <w:lang w:val="en-US"/>
        </w:rPr>
      </w:pPr>
      <w:ins w:id="225" w:author="huawei" w:date="2024-09-30T10:44:00Z">
        <w:r>
          <w:rPr>
            <w:lang w:val="en-US"/>
          </w:rPr>
          <w:t xml:space="preserve">        </w:t>
        </w:r>
        <w:r w:rsidRPr="007E5CC7">
          <w:rPr>
            <w:rFonts w:cs="Arial"/>
            <w:szCs w:val="18"/>
          </w:rPr>
          <w:t>op</w:t>
        </w:r>
        <w:r>
          <w:rPr>
            <w:rFonts w:cs="Arial"/>
            <w:szCs w:val="18"/>
          </w:rPr>
          <w:t>C</w:t>
        </w:r>
        <w:r w:rsidRPr="007E5CC7">
          <w:rPr>
            <w:rFonts w:cs="Arial"/>
            <w:szCs w:val="18"/>
          </w:rPr>
          <w:t>onfig</w:t>
        </w:r>
        <w:r>
          <w:rPr>
            <w:rFonts w:cs="Arial"/>
            <w:szCs w:val="18"/>
          </w:rPr>
          <w:t>Cap</w:t>
        </w:r>
        <w:r>
          <w:rPr>
            <w:lang w:val="en-US"/>
          </w:rPr>
          <w:t>:</w:t>
        </w:r>
      </w:ins>
    </w:p>
    <w:p w14:paraId="0FF5DD2A" w14:textId="77777777" w:rsidR="00BF7C7E" w:rsidRDefault="00BF7C7E" w:rsidP="00BF7C7E">
      <w:pPr>
        <w:pStyle w:val="PL"/>
        <w:rPr>
          <w:ins w:id="226" w:author="huawei" w:date="2024-09-30T10:44:00Z"/>
          <w:lang w:val="en-US" w:eastAsia="en-GB"/>
        </w:rPr>
      </w:pPr>
      <w:ins w:id="227" w:author="huawei" w:date="2024-09-30T10:44:00Z">
        <w:r>
          <w:rPr>
            <w:lang w:val="en-US"/>
          </w:rPr>
          <w:t xml:space="preserve">          type: string</w:t>
        </w:r>
      </w:ins>
    </w:p>
    <w:p w14:paraId="286ECA86" w14:textId="77777777" w:rsidR="00BF7C7E" w:rsidRDefault="00BF7C7E" w:rsidP="00BF7C7E">
      <w:pPr>
        <w:pStyle w:val="PL"/>
        <w:rPr>
          <w:lang w:val="en-US" w:eastAsia="zh-CN"/>
        </w:rPr>
      </w:pPr>
    </w:p>
    <w:p w14:paraId="3D5C341F" w14:textId="77777777" w:rsidR="00BF7C7E" w:rsidRDefault="00BF7C7E" w:rsidP="00BF7C7E">
      <w:pPr>
        <w:pStyle w:val="PL"/>
        <w:rPr>
          <w:lang w:eastAsia="en-GB"/>
        </w:rPr>
      </w:pPr>
    </w:p>
    <w:p w14:paraId="15486101" w14:textId="77777777" w:rsidR="00BF7C7E" w:rsidRDefault="00BF7C7E" w:rsidP="00BF7C7E">
      <w:pPr>
        <w:pStyle w:val="PL"/>
      </w:pPr>
      <w:r>
        <w:t># SIMPLE TYPES:</w:t>
      </w:r>
    </w:p>
    <w:p w14:paraId="14BE31BE" w14:textId="77777777" w:rsidR="00BF7C7E" w:rsidRDefault="00BF7C7E" w:rsidP="00BF7C7E">
      <w:pPr>
        <w:pStyle w:val="PL"/>
      </w:pPr>
    </w:p>
    <w:p w14:paraId="378A3FE9" w14:textId="5818B56E" w:rsidR="00BF7C7E" w:rsidRDefault="00BF7C7E" w:rsidP="00BF7C7E">
      <w:pPr>
        <w:rPr>
          <w:noProof/>
          <w:lang w:eastAsia="zh-CN"/>
        </w:rPr>
      </w:pPr>
      <w:r>
        <w:rPr>
          <w:rFonts w:hint="eastAsia"/>
          <w:noProof/>
          <w:lang w:eastAsia="zh-CN"/>
        </w:rPr>
        <w:t>[</w:t>
      </w:r>
      <w:r>
        <w:rPr>
          <w:noProof/>
          <w:lang w:eastAsia="zh-CN"/>
        </w:rPr>
        <w:t>…]</w:t>
      </w:r>
    </w:p>
    <w:p w14:paraId="305DC60D" w14:textId="77777777" w:rsidR="00BF7C7E" w:rsidRPr="003424EF" w:rsidRDefault="00BF7C7E"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2B7B1" w14:textId="77777777" w:rsidR="006B5040" w:rsidRDefault="006B5040">
      <w:r>
        <w:separator/>
      </w:r>
    </w:p>
  </w:endnote>
  <w:endnote w:type="continuationSeparator" w:id="0">
    <w:p w14:paraId="77D99502" w14:textId="77777777" w:rsidR="006B5040" w:rsidRDefault="006B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65BD" w14:textId="77777777" w:rsidR="006B5040" w:rsidRDefault="006B5040">
      <w:r>
        <w:separator/>
      </w:r>
    </w:p>
  </w:footnote>
  <w:footnote w:type="continuationSeparator" w:id="0">
    <w:p w14:paraId="11385AE0" w14:textId="77777777" w:rsidR="006B5040" w:rsidRDefault="006B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6"/>
  </w:num>
  <w:num w:numId="28">
    <w:abstractNumId w:val="5"/>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63929"/>
    <w:rsid w:val="001927EF"/>
    <w:rsid w:val="00192C46"/>
    <w:rsid w:val="001A08B3"/>
    <w:rsid w:val="001A7B60"/>
    <w:rsid w:val="001B0664"/>
    <w:rsid w:val="001B52F0"/>
    <w:rsid w:val="001B7A65"/>
    <w:rsid w:val="001E41F3"/>
    <w:rsid w:val="001F5B25"/>
    <w:rsid w:val="00202E87"/>
    <w:rsid w:val="002074A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66935"/>
    <w:rsid w:val="00374DD4"/>
    <w:rsid w:val="003E1A36"/>
    <w:rsid w:val="00410371"/>
    <w:rsid w:val="004242F1"/>
    <w:rsid w:val="00425379"/>
    <w:rsid w:val="00495901"/>
    <w:rsid w:val="004A529A"/>
    <w:rsid w:val="004B75B7"/>
    <w:rsid w:val="004C4713"/>
    <w:rsid w:val="004C5589"/>
    <w:rsid w:val="00511EE6"/>
    <w:rsid w:val="005141D9"/>
    <w:rsid w:val="0051580D"/>
    <w:rsid w:val="0053157A"/>
    <w:rsid w:val="005327E7"/>
    <w:rsid w:val="00547111"/>
    <w:rsid w:val="00592956"/>
    <w:rsid w:val="00592D74"/>
    <w:rsid w:val="005E2C44"/>
    <w:rsid w:val="005F7976"/>
    <w:rsid w:val="00621188"/>
    <w:rsid w:val="006257ED"/>
    <w:rsid w:val="00653DE4"/>
    <w:rsid w:val="00665C47"/>
    <w:rsid w:val="00672773"/>
    <w:rsid w:val="006811E0"/>
    <w:rsid w:val="006948E2"/>
    <w:rsid w:val="00695808"/>
    <w:rsid w:val="006B46FB"/>
    <w:rsid w:val="006B5040"/>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813E6"/>
    <w:rsid w:val="00991B88"/>
    <w:rsid w:val="009A5753"/>
    <w:rsid w:val="009A579D"/>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C7D93"/>
    <w:rsid w:val="00BD279D"/>
    <w:rsid w:val="00BD2BB6"/>
    <w:rsid w:val="00BD6BB8"/>
    <w:rsid w:val="00BF7547"/>
    <w:rsid w:val="00BF7C7E"/>
    <w:rsid w:val="00C009B3"/>
    <w:rsid w:val="00C66BA2"/>
    <w:rsid w:val="00C701C7"/>
    <w:rsid w:val="00C870F6"/>
    <w:rsid w:val="00C90231"/>
    <w:rsid w:val="00C95985"/>
    <w:rsid w:val="00C96B01"/>
    <w:rsid w:val="00CA138F"/>
    <w:rsid w:val="00CB7CD6"/>
    <w:rsid w:val="00CC5026"/>
    <w:rsid w:val="00CC68D0"/>
    <w:rsid w:val="00CD750A"/>
    <w:rsid w:val="00CE5050"/>
    <w:rsid w:val="00CE6010"/>
    <w:rsid w:val="00D03F9A"/>
    <w:rsid w:val="00D06D51"/>
    <w:rsid w:val="00D24991"/>
    <w:rsid w:val="00D42168"/>
    <w:rsid w:val="00D50255"/>
    <w:rsid w:val="00D54B32"/>
    <w:rsid w:val="00D66520"/>
    <w:rsid w:val="00D84AE9"/>
    <w:rsid w:val="00DA19D2"/>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HeaderandFooter">
    <w:name w:val="Header and Footer"/>
    <w:basedOn w:val="a"/>
    <w:rsid w:val="00BF7C7E"/>
    <w:pPr>
      <w:suppressAutoHyphens/>
      <w:autoSpaceDN w:val="0"/>
    </w:pPr>
    <w:rPr>
      <w:rFonts w:eastAsiaTheme="minorEastAsia"/>
    </w:rPr>
  </w:style>
  <w:style w:type="paragraph" w:customStyle="1" w:styleId="Standard">
    <w:name w:val="Standard"/>
    <w:rsid w:val="00BF7C7E"/>
    <w:pPr>
      <w:suppressAutoHyphens/>
      <w:autoSpaceDN w:val="0"/>
      <w:spacing w:after="180"/>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835352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2102068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30096094">
      <w:bodyDiv w:val="1"/>
      <w:marLeft w:val="0"/>
      <w:marRight w:val="0"/>
      <w:marTop w:val="0"/>
      <w:marBottom w:val="0"/>
      <w:divBdr>
        <w:top w:val="none" w:sz="0" w:space="0" w:color="auto"/>
        <w:left w:val="none" w:sz="0" w:space="0" w:color="auto"/>
        <w:bottom w:val="none" w:sz="0" w:space="0" w:color="auto"/>
        <w:right w:val="none" w:sz="0" w:space="0" w:color="auto"/>
      </w:divBdr>
    </w:div>
    <w:div w:id="1012219748">
      <w:bodyDiv w:val="1"/>
      <w:marLeft w:val="0"/>
      <w:marRight w:val="0"/>
      <w:marTop w:val="0"/>
      <w:marBottom w:val="0"/>
      <w:divBdr>
        <w:top w:val="none" w:sz="0" w:space="0" w:color="auto"/>
        <w:left w:val="none" w:sz="0" w:space="0" w:color="auto"/>
        <w:bottom w:val="none" w:sz="0" w:space="0" w:color="auto"/>
        <w:right w:val="none" w:sz="0" w:space="0" w:color="auto"/>
      </w:divBdr>
    </w:div>
    <w:div w:id="1073429133">
      <w:bodyDiv w:val="1"/>
      <w:marLeft w:val="0"/>
      <w:marRight w:val="0"/>
      <w:marTop w:val="0"/>
      <w:marBottom w:val="0"/>
      <w:divBdr>
        <w:top w:val="none" w:sz="0" w:space="0" w:color="auto"/>
        <w:left w:val="none" w:sz="0" w:space="0" w:color="auto"/>
        <w:bottom w:val="none" w:sz="0" w:space="0" w:color="auto"/>
        <w:right w:val="none" w:sz="0" w:space="0" w:color="auto"/>
      </w:divBdr>
    </w:div>
    <w:div w:id="1267276218">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45682420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48066424">
      <w:bodyDiv w:val="1"/>
      <w:marLeft w:val="0"/>
      <w:marRight w:val="0"/>
      <w:marTop w:val="0"/>
      <w:marBottom w:val="0"/>
      <w:divBdr>
        <w:top w:val="none" w:sz="0" w:space="0" w:color="auto"/>
        <w:left w:val="none" w:sz="0" w:space="0" w:color="auto"/>
        <w:bottom w:val="none" w:sz="0" w:space="0" w:color="auto"/>
        <w:right w:val="none" w:sz="0" w:space="0" w:color="auto"/>
      </w:divBdr>
    </w:div>
    <w:div w:id="17546698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1920333">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91581471">
      <w:bodyDiv w:val="1"/>
      <w:marLeft w:val="0"/>
      <w:marRight w:val="0"/>
      <w:marTop w:val="0"/>
      <w:marBottom w:val="0"/>
      <w:divBdr>
        <w:top w:val="none" w:sz="0" w:space="0" w:color="auto"/>
        <w:left w:val="none" w:sz="0" w:space="0" w:color="auto"/>
        <w:bottom w:val="none" w:sz="0" w:space="0" w:color="auto"/>
        <w:right w:val="none" w:sz="0" w:space="0" w:color="auto"/>
      </w:divBdr>
    </w:div>
    <w:div w:id="2104762076">
      <w:bodyDiv w:val="1"/>
      <w:marLeft w:val="0"/>
      <w:marRight w:val="0"/>
      <w:marTop w:val="0"/>
      <w:marBottom w:val="0"/>
      <w:divBdr>
        <w:top w:val="none" w:sz="0" w:space="0" w:color="auto"/>
        <w:left w:val="none" w:sz="0" w:space="0" w:color="auto"/>
        <w:bottom w:val="none" w:sz="0" w:space="0" w:color="auto"/>
        <w:right w:val="none" w:sz="0" w:space="0" w:color="auto"/>
      </w:divBdr>
    </w:div>
    <w:div w:id="212922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B8657-C209-476E-9054-A376A3A6F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17</Pages>
  <Words>4494</Words>
  <Characters>25619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2024-09-30T10:54:00Z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